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8B1FE" w14:textId="35B5CC7E" w:rsidR="00947780" w:rsidRPr="00C96FDB" w:rsidRDefault="00947780" w:rsidP="00947780">
      <w:pPr>
        <w:pStyle w:val="3GPPHeader"/>
        <w:adjustRightInd w:val="0"/>
        <w:snapToGrid w:val="0"/>
        <w:spacing w:after="60"/>
        <w:rPr>
          <w:sz w:val="32"/>
          <w:szCs w:val="32"/>
        </w:rPr>
      </w:pPr>
      <w:r w:rsidRPr="00C96FDB">
        <w:t>3GPP RAN WG2 Meeting #1</w:t>
      </w:r>
      <w:r>
        <w:t>31</w:t>
      </w:r>
      <w:r w:rsidR="00316ED3">
        <w:t>bis</w:t>
      </w:r>
      <w:r w:rsidRPr="00C96FDB">
        <w:tab/>
      </w:r>
      <w:r w:rsidRPr="00C96FDB">
        <w:rPr>
          <w:sz w:val="26"/>
          <w:szCs w:val="26"/>
        </w:rPr>
        <w:t>R2-</w:t>
      </w:r>
      <w:r w:rsidR="00D16B94" w:rsidRPr="00BA169D">
        <w:rPr>
          <w:sz w:val="26"/>
          <w:szCs w:val="26"/>
        </w:rPr>
        <w:t>250</w:t>
      </w:r>
      <w:r w:rsidR="00D16B94">
        <w:rPr>
          <w:sz w:val="26"/>
          <w:szCs w:val="26"/>
        </w:rPr>
        <w:t>7526</w:t>
      </w:r>
    </w:p>
    <w:p w14:paraId="163FF3D2" w14:textId="74128013" w:rsidR="00316ED3" w:rsidRPr="00316ED3" w:rsidRDefault="00316ED3" w:rsidP="00316ED3">
      <w:pPr>
        <w:pStyle w:val="CRCoverPage"/>
        <w:spacing w:afterLines="50"/>
        <w:outlineLvl w:val="0"/>
        <w:rPr>
          <w:b/>
          <w:sz w:val="24"/>
        </w:rPr>
      </w:pPr>
      <w:r w:rsidRPr="00B34BA5">
        <w:rPr>
          <w:rFonts w:cs="Arial"/>
          <w:b/>
          <w:sz w:val="24"/>
        </w:rPr>
        <w:t>P</w:t>
      </w:r>
      <w:r w:rsidRPr="00986330">
        <w:rPr>
          <w:rFonts w:eastAsia="等线" w:cs="Arial"/>
          <w:b/>
          <w:sz w:val="24"/>
          <w:lang w:eastAsia="zh-CN"/>
        </w:rPr>
        <w:t>rague</w:t>
      </w:r>
      <w:r w:rsidRPr="00986330">
        <w:rPr>
          <w:rFonts w:eastAsia="等线" w:cs="Arial" w:hint="eastAsia"/>
          <w:b/>
          <w:sz w:val="24"/>
          <w:lang w:eastAsia="zh-CN"/>
        </w:rPr>
        <w:t>,</w:t>
      </w:r>
      <w:r w:rsidRPr="00986330">
        <w:rPr>
          <w:rFonts w:eastAsia="等线" w:cs="Arial"/>
          <w:b/>
          <w:sz w:val="24"/>
          <w:lang w:eastAsia="zh-CN"/>
        </w:rPr>
        <w:t xml:space="preserve"> </w:t>
      </w:r>
      <w:r w:rsidRPr="00986330">
        <w:rPr>
          <w:rFonts w:eastAsia="等线" w:cs="Arial" w:hint="eastAsia"/>
          <w:b/>
          <w:sz w:val="24"/>
          <w:lang w:eastAsia="zh-CN"/>
        </w:rPr>
        <w:t>Czech</w:t>
      </w:r>
      <w:r w:rsidRPr="00986330">
        <w:rPr>
          <w:rFonts w:eastAsia="等线" w:cs="Arial"/>
          <w:b/>
          <w:sz w:val="24"/>
          <w:lang w:eastAsia="zh-CN"/>
        </w:rPr>
        <w:t xml:space="preserve"> R</w:t>
      </w:r>
      <w:r w:rsidRPr="00986330">
        <w:rPr>
          <w:rFonts w:eastAsia="等线" w:cs="Arial" w:hint="eastAsia"/>
          <w:b/>
          <w:sz w:val="24"/>
          <w:lang w:eastAsia="zh-CN"/>
        </w:rPr>
        <w:t>epublic</w:t>
      </w:r>
      <w:r w:rsidRPr="00B34BA5">
        <w:rPr>
          <w:rFonts w:cs="Arial"/>
          <w:b/>
          <w:sz w:val="24"/>
        </w:rPr>
        <w:t>,</w:t>
      </w:r>
      <w:r>
        <w:rPr>
          <w:b/>
          <w:sz w:val="24"/>
        </w:rPr>
        <w:t xml:space="preserve"> </w:t>
      </w:r>
      <w:r w:rsidRPr="00B34BA5">
        <w:rPr>
          <w:rFonts w:cs="Arial"/>
          <w:b/>
          <w:sz w:val="24"/>
        </w:rPr>
        <w:t>O</w:t>
      </w:r>
      <w:r w:rsidRPr="00986330">
        <w:rPr>
          <w:rFonts w:eastAsia="等线" w:cs="Arial"/>
          <w:b/>
          <w:sz w:val="24"/>
          <w:lang w:eastAsia="zh-CN"/>
        </w:rPr>
        <w:t>ct</w:t>
      </w:r>
      <w:r w:rsidRPr="00B34BA5">
        <w:rPr>
          <w:rFonts w:cs="Arial"/>
          <w:b/>
          <w:sz w:val="24"/>
        </w:rPr>
        <w:t xml:space="preserve"> 13</w:t>
      </w:r>
      <w:r w:rsidRPr="00B34BA5">
        <w:rPr>
          <w:rFonts w:cs="Arial"/>
          <w:b/>
          <w:sz w:val="24"/>
          <w:vertAlign w:val="superscript"/>
        </w:rPr>
        <w:t>th</w:t>
      </w:r>
      <w:r w:rsidRPr="00B34BA5">
        <w:rPr>
          <w:rFonts w:cs="Arial"/>
          <w:b/>
          <w:sz w:val="24"/>
        </w:rPr>
        <w:t>– 17</w:t>
      </w:r>
      <w:r w:rsidRPr="00B34BA5">
        <w:rPr>
          <w:rFonts w:cs="Arial"/>
          <w:b/>
          <w:sz w:val="24"/>
          <w:vertAlign w:val="superscript"/>
        </w:rPr>
        <w:t>th</w:t>
      </w:r>
      <w:r w:rsidRPr="00B34BA5">
        <w:rPr>
          <w:rFonts w:cs="Arial"/>
          <w:b/>
          <w:sz w:val="24"/>
        </w:rPr>
        <w:t xml:space="preserve"> 2</w:t>
      </w:r>
      <w:r>
        <w:rPr>
          <w:rFonts w:cs="Arial"/>
          <w:b/>
          <w:sz w:val="24"/>
        </w:rPr>
        <w:t>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7780" w14:paraId="2DFA6DC5" w14:textId="77777777" w:rsidTr="00D16B94">
        <w:tc>
          <w:tcPr>
            <w:tcW w:w="9641" w:type="dxa"/>
            <w:gridSpan w:val="9"/>
            <w:tcBorders>
              <w:top w:val="single" w:sz="4" w:space="0" w:color="auto"/>
              <w:left w:val="single" w:sz="4" w:space="0" w:color="auto"/>
              <w:right w:val="single" w:sz="4" w:space="0" w:color="auto"/>
            </w:tcBorders>
          </w:tcPr>
          <w:p w14:paraId="549D34AB" w14:textId="77777777" w:rsidR="00947780" w:rsidRDefault="00947780" w:rsidP="00D16B94">
            <w:pPr>
              <w:pStyle w:val="CRCoverPage"/>
              <w:spacing w:after="0"/>
              <w:jc w:val="right"/>
              <w:rPr>
                <w:i/>
              </w:rPr>
            </w:pPr>
            <w:r>
              <w:rPr>
                <w:i/>
                <w:sz w:val="14"/>
              </w:rPr>
              <w:t>CR-Form-v12.3</w:t>
            </w:r>
          </w:p>
        </w:tc>
      </w:tr>
      <w:tr w:rsidR="00947780" w14:paraId="135A37F5" w14:textId="77777777" w:rsidTr="00D16B94">
        <w:tc>
          <w:tcPr>
            <w:tcW w:w="9641" w:type="dxa"/>
            <w:gridSpan w:val="9"/>
            <w:tcBorders>
              <w:left w:val="single" w:sz="4" w:space="0" w:color="auto"/>
              <w:right w:val="single" w:sz="4" w:space="0" w:color="auto"/>
            </w:tcBorders>
          </w:tcPr>
          <w:p w14:paraId="7B51FCBF" w14:textId="77777777" w:rsidR="00947780" w:rsidRDefault="00947780" w:rsidP="00D16B94">
            <w:pPr>
              <w:pStyle w:val="CRCoverPage"/>
              <w:spacing w:after="0"/>
              <w:jc w:val="center"/>
            </w:pPr>
            <w:r>
              <w:rPr>
                <w:b/>
                <w:sz w:val="32"/>
              </w:rPr>
              <w:t>CHANGE REQUEST</w:t>
            </w:r>
          </w:p>
        </w:tc>
      </w:tr>
      <w:tr w:rsidR="00947780" w14:paraId="25DA8165" w14:textId="77777777" w:rsidTr="00D16B94">
        <w:tc>
          <w:tcPr>
            <w:tcW w:w="9641" w:type="dxa"/>
            <w:gridSpan w:val="9"/>
            <w:tcBorders>
              <w:left w:val="single" w:sz="4" w:space="0" w:color="auto"/>
              <w:right w:val="single" w:sz="4" w:space="0" w:color="auto"/>
            </w:tcBorders>
          </w:tcPr>
          <w:p w14:paraId="07215C31" w14:textId="77777777" w:rsidR="00947780" w:rsidRDefault="00947780" w:rsidP="00D16B94">
            <w:pPr>
              <w:pStyle w:val="CRCoverPage"/>
              <w:spacing w:after="0"/>
              <w:rPr>
                <w:sz w:val="8"/>
                <w:szCs w:val="8"/>
              </w:rPr>
            </w:pPr>
          </w:p>
        </w:tc>
      </w:tr>
      <w:tr w:rsidR="00947780" w14:paraId="01B84B9B" w14:textId="77777777" w:rsidTr="00D16B94">
        <w:tc>
          <w:tcPr>
            <w:tcW w:w="142" w:type="dxa"/>
            <w:tcBorders>
              <w:left w:val="single" w:sz="4" w:space="0" w:color="auto"/>
            </w:tcBorders>
          </w:tcPr>
          <w:p w14:paraId="4AA2BF01" w14:textId="77777777" w:rsidR="00947780" w:rsidRDefault="00947780" w:rsidP="00D16B94">
            <w:pPr>
              <w:pStyle w:val="CRCoverPage"/>
              <w:spacing w:after="0"/>
              <w:jc w:val="right"/>
            </w:pPr>
          </w:p>
        </w:tc>
        <w:tc>
          <w:tcPr>
            <w:tcW w:w="1559" w:type="dxa"/>
            <w:shd w:val="pct30" w:color="FFFF00" w:fill="auto"/>
          </w:tcPr>
          <w:p w14:paraId="608675DC" w14:textId="10F8E1A2" w:rsidR="00947780" w:rsidRDefault="00947780" w:rsidP="00D16B9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sidR="00316ED3">
              <w:rPr>
                <w:b/>
                <w:sz w:val="28"/>
              </w:rPr>
              <w:t>3</w:t>
            </w:r>
            <w:r>
              <w:rPr>
                <w:b/>
                <w:sz w:val="28"/>
              </w:rPr>
              <w:t>1</w:t>
            </w:r>
            <w:r>
              <w:rPr>
                <w:b/>
                <w:sz w:val="28"/>
              </w:rPr>
              <w:fldChar w:fldCharType="end"/>
            </w:r>
          </w:p>
        </w:tc>
        <w:tc>
          <w:tcPr>
            <w:tcW w:w="709" w:type="dxa"/>
          </w:tcPr>
          <w:p w14:paraId="2164535D" w14:textId="77777777" w:rsidR="00947780" w:rsidRDefault="00947780" w:rsidP="00D16B94">
            <w:pPr>
              <w:pStyle w:val="CRCoverPage"/>
              <w:spacing w:after="0"/>
              <w:jc w:val="center"/>
            </w:pPr>
            <w:r>
              <w:rPr>
                <w:b/>
                <w:sz w:val="28"/>
              </w:rPr>
              <w:t>CR</w:t>
            </w:r>
          </w:p>
        </w:tc>
        <w:tc>
          <w:tcPr>
            <w:tcW w:w="1276" w:type="dxa"/>
            <w:shd w:val="pct30" w:color="FFFF00" w:fill="auto"/>
          </w:tcPr>
          <w:p w14:paraId="20DED37B" w14:textId="3FEF1672" w:rsidR="00947780" w:rsidRDefault="00D16B94" w:rsidP="00D16B94">
            <w:pPr>
              <w:pStyle w:val="CRCoverPage"/>
              <w:spacing w:after="0"/>
              <w:jc w:val="center"/>
            </w:pPr>
            <w:r>
              <w:rPr>
                <w:b/>
                <w:sz w:val="28"/>
              </w:rPr>
              <w:t>5540</w:t>
            </w:r>
          </w:p>
        </w:tc>
        <w:tc>
          <w:tcPr>
            <w:tcW w:w="709" w:type="dxa"/>
          </w:tcPr>
          <w:p w14:paraId="1F63CE1B" w14:textId="77777777" w:rsidR="00947780" w:rsidRDefault="00947780" w:rsidP="00D16B94">
            <w:pPr>
              <w:pStyle w:val="CRCoverPage"/>
              <w:tabs>
                <w:tab w:val="right" w:pos="625"/>
              </w:tabs>
              <w:spacing w:after="0"/>
              <w:jc w:val="center"/>
            </w:pPr>
            <w:r>
              <w:rPr>
                <w:b/>
                <w:bCs/>
                <w:sz w:val="28"/>
              </w:rPr>
              <w:t>rev</w:t>
            </w:r>
          </w:p>
        </w:tc>
        <w:tc>
          <w:tcPr>
            <w:tcW w:w="992" w:type="dxa"/>
            <w:shd w:val="pct30" w:color="FFFF00" w:fill="auto"/>
          </w:tcPr>
          <w:p w14:paraId="52E6B308" w14:textId="77777777" w:rsidR="00947780" w:rsidRDefault="00947780" w:rsidP="00D16B94">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776F0FD9" w14:textId="77777777" w:rsidR="00947780" w:rsidRDefault="00947780" w:rsidP="00D16B94">
            <w:pPr>
              <w:pStyle w:val="CRCoverPage"/>
              <w:tabs>
                <w:tab w:val="right" w:pos="1825"/>
              </w:tabs>
              <w:spacing w:after="0"/>
              <w:jc w:val="center"/>
            </w:pPr>
            <w:r>
              <w:rPr>
                <w:b/>
                <w:sz w:val="28"/>
                <w:szCs w:val="28"/>
              </w:rPr>
              <w:t>Current version:</w:t>
            </w:r>
          </w:p>
        </w:tc>
        <w:tc>
          <w:tcPr>
            <w:tcW w:w="1701" w:type="dxa"/>
            <w:shd w:val="pct30" w:color="FFFF00" w:fill="auto"/>
          </w:tcPr>
          <w:p w14:paraId="7ABFDEC8" w14:textId="66B97136" w:rsidR="00947780" w:rsidRDefault="00947780" w:rsidP="00D16B9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316ED3">
              <w:rPr>
                <w:b/>
                <w:sz w:val="28"/>
              </w:rPr>
              <w:t>7</w:t>
            </w:r>
            <w:r>
              <w:rPr>
                <w:b/>
                <w:sz w:val="28"/>
              </w:rPr>
              <w:t>.0</w:t>
            </w:r>
            <w:r>
              <w:rPr>
                <w:b/>
                <w:sz w:val="28"/>
              </w:rPr>
              <w:fldChar w:fldCharType="end"/>
            </w:r>
          </w:p>
        </w:tc>
        <w:tc>
          <w:tcPr>
            <w:tcW w:w="143" w:type="dxa"/>
            <w:tcBorders>
              <w:right w:val="single" w:sz="4" w:space="0" w:color="auto"/>
            </w:tcBorders>
          </w:tcPr>
          <w:p w14:paraId="2DD28EAD" w14:textId="77777777" w:rsidR="00947780" w:rsidRDefault="00947780" w:rsidP="00D16B94">
            <w:pPr>
              <w:pStyle w:val="CRCoverPage"/>
              <w:spacing w:after="0"/>
            </w:pPr>
          </w:p>
        </w:tc>
      </w:tr>
      <w:tr w:rsidR="00947780" w14:paraId="2C9CF3FE" w14:textId="77777777" w:rsidTr="00D16B94">
        <w:tc>
          <w:tcPr>
            <w:tcW w:w="9641" w:type="dxa"/>
            <w:gridSpan w:val="9"/>
            <w:tcBorders>
              <w:left w:val="single" w:sz="4" w:space="0" w:color="auto"/>
              <w:right w:val="single" w:sz="4" w:space="0" w:color="auto"/>
            </w:tcBorders>
          </w:tcPr>
          <w:p w14:paraId="16393B19" w14:textId="77777777" w:rsidR="00947780" w:rsidRDefault="00947780" w:rsidP="00D16B94">
            <w:pPr>
              <w:pStyle w:val="CRCoverPage"/>
              <w:spacing w:after="0"/>
            </w:pPr>
          </w:p>
        </w:tc>
      </w:tr>
      <w:tr w:rsidR="00947780" w14:paraId="3F55728D" w14:textId="77777777" w:rsidTr="00D16B94">
        <w:tc>
          <w:tcPr>
            <w:tcW w:w="9641" w:type="dxa"/>
            <w:gridSpan w:val="9"/>
            <w:tcBorders>
              <w:top w:val="single" w:sz="4" w:space="0" w:color="auto"/>
            </w:tcBorders>
          </w:tcPr>
          <w:p w14:paraId="1C4933D0" w14:textId="77777777" w:rsidR="00947780" w:rsidRDefault="00947780" w:rsidP="00D16B9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47780" w14:paraId="5F9C2077" w14:textId="77777777" w:rsidTr="00D16B94">
        <w:tc>
          <w:tcPr>
            <w:tcW w:w="9641" w:type="dxa"/>
            <w:gridSpan w:val="9"/>
          </w:tcPr>
          <w:p w14:paraId="4C1869B5" w14:textId="77777777" w:rsidR="00947780" w:rsidRDefault="00947780" w:rsidP="00D16B94">
            <w:pPr>
              <w:pStyle w:val="CRCoverPage"/>
              <w:spacing w:after="0"/>
              <w:rPr>
                <w:sz w:val="8"/>
                <w:szCs w:val="8"/>
              </w:rPr>
            </w:pPr>
          </w:p>
        </w:tc>
      </w:tr>
    </w:tbl>
    <w:p w14:paraId="03965BA9" w14:textId="77777777" w:rsidR="00947780" w:rsidRDefault="00947780" w:rsidP="009477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7780" w14:paraId="19FBE6FE" w14:textId="77777777" w:rsidTr="00D16B94">
        <w:tc>
          <w:tcPr>
            <w:tcW w:w="2835" w:type="dxa"/>
          </w:tcPr>
          <w:p w14:paraId="3A47217C" w14:textId="77777777" w:rsidR="00947780" w:rsidRDefault="00947780" w:rsidP="00D16B94">
            <w:pPr>
              <w:pStyle w:val="CRCoverPage"/>
              <w:tabs>
                <w:tab w:val="right" w:pos="2751"/>
              </w:tabs>
              <w:spacing w:after="0"/>
              <w:rPr>
                <w:b/>
                <w:i/>
              </w:rPr>
            </w:pPr>
            <w:r>
              <w:rPr>
                <w:b/>
                <w:i/>
              </w:rPr>
              <w:t>Proposed change affects:</w:t>
            </w:r>
          </w:p>
        </w:tc>
        <w:tc>
          <w:tcPr>
            <w:tcW w:w="1418" w:type="dxa"/>
          </w:tcPr>
          <w:p w14:paraId="55DC69A3" w14:textId="77777777" w:rsidR="00947780" w:rsidRDefault="00947780" w:rsidP="00D16B9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CD7905" w14:textId="77777777" w:rsidR="00947780" w:rsidRDefault="00947780" w:rsidP="00D16B94">
            <w:pPr>
              <w:pStyle w:val="CRCoverPage"/>
              <w:spacing w:after="0"/>
              <w:jc w:val="center"/>
              <w:rPr>
                <w:b/>
                <w:caps/>
              </w:rPr>
            </w:pPr>
          </w:p>
        </w:tc>
        <w:tc>
          <w:tcPr>
            <w:tcW w:w="709" w:type="dxa"/>
            <w:tcBorders>
              <w:left w:val="single" w:sz="4" w:space="0" w:color="auto"/>
            </w:tcBorders>
          </w:tcPr>
          <w:p w14:paraId="7CA87062" w14:textId="77777777" w:rsidR="00947780" w:rsidRDefault="00947780" w:rsidP="00D16B9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C48F3" w14:textId="77777777" w:rsidR="00947780" w:rsidRDefault="00947780" w:rsidP="00D16B94">
            <w:pPr>
              <w:pStyle w:val="CRCoverPage"/>
              <w:spacing w:after="0"/>
              <w:jc w:val="center"/>
              <w:rPr>
                <w:b/>
                <w:caps/>
              </w:rPr>
            </w:pPr>
            <w:r>
              <w:rPr>
                <w:b/>
                <w:caps/>
              </w:rPr>
              <w:t>X</w:t>
            </w:r>
          </w:p>
        </w:tc>
        <w:tc>
          <w:tcPr>
            <w:tcW w:w="2126" w:type="dxa"/>
          </w:tcPr>
          <w:p w14:paraId="57B77B1A" w14:textId="77777777" w:rsidR="00947780" w:rsidRDefault="00947780" w:rsidP="00D16B9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A72B5" w14:textId="77777777" w:rsidR="00947780" w:rsidRDefault="00947780" w:rsidP="00D16B94">
            <w:pPr>
              <w:pStyle w:val="CRCoverPage"/>
              <w:spacing w:after="0"/>
              <w:jc w:val="center"/>
              <w:rPr>
                <w:b/>
                <w:caps/>
              </w:rPr>
            </w:pPr>
            <w:r>
              <w:rPr>
                <w:b/>
                <w:caps/>
              </w:rPr>
              <w:t>X</w:t>
            </w:r>
          </w:p>
        </w:tc>
        <w:tc>
          <w:tcPr>
            <w:tcW w:w="1418" w:type="dxa"/>
            <w:tcBorders>
              <w:left w:val="nil"/>
            </w:tcBorders>
          </w:tcPr>
          <w:p w14:paraId="070F5091" w14:textId="77777777" w:rsidR="00947780" w:rsidRDefault="00947780" w:rsidP="00D16B9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270BD" w14:textId="77777777" w:rsidR="00947780" w:rsidRDefault="00947780" w:rsidP="00D16B94">
            <w:pPr>
              <w:pStyle w:val="CRCoverPage"/>
              <w:spacing w:after="0"/>
              <w:jc w:val="center"/>
              <w:rPr>
                <w:b/>
                <w:bCs/>
                <w:caps/>
              </w:rPr>
            </w:pPr>
          </w:p>
        </w:tc>
      </w:tr>
    </w:tbl>
    <w:p w14:paraId="6FD95A23" w14:textId="77777777" w:rsidR="00947780" w:rsidRDefault="00947780" w:rsidP="009477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7780" w14:paraId="15DED088" w14:textId="77777777" w:rsidTr="00D16B94">
        <w:tc>
          <w:tcPr>
            <w:tcW w:w="9640" w:type="dxa"/>
            <w:gridSpan w:val="11"/>
          </w:tcPr>
          <w:p w14:paraId="0063F5F1" w14:textId="77777777" w:rsidR="00947780" w:rsidRDefault="00947780" w:rsidP="00D16B94">
            <w:pPr>
              <w:pStyle w:val="CRCoverPage"/>
              <w:spacing w:after="0"/>
              <w:rPr>
                <w:sz w:val="8"/>
                <w:szCs w:val="8"/>
              </w:rPr>
            </w:pPr>
          </w:p>
        </w:tc>
      </w:tr>
      <w:tr w:rsidR="00947780" w14:paraId="0792B8E8" w14:textId="77777777" w:rsidTr="00D16B94">
        <w:tc>
          <w:tcPr>
            <w:tcW w:w="1843" w:type="dxa"/>
            <w:tcBorders>
              <w:top w:val="single" w:sz="4" w:space="0" w:color="auto"/>
              <w:left w:val="single" w:sz="4" w:space="0" w:color="auto"/>
            </w:tcBorders>
          </w:tcPr>
          <w:p w14:paraId="1FF2AACE" w14:textId="77777777" w:rsidR="00947780" w:rsidRDefault="00947780" w:rsidP="00D16B9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8F67ED" w14:textId="083A01F6" w:rsidR="00947780" w:rsidRDefault="00316ED3" w:rsidP="00D16B94">
            <w:pPr>
              <w:pStyle w:val="CRCoverPage"/>
              <w:spacing w:after="0"/>
              <w:ind w:left="100"/>
            </w:pPr>
            <w:r w:rsidRPr="00316ED3">
              <w:t>Miscellaneous corrections on mobility enhancements</w:t>
            </w:r>
          </w:p>
        </w:tc>
      </w:tr>
      <w:tr w:rsidR="00947780" w14:paraId="450B9CE5" w14:textId="77777777" w:rsidTr="00D16B94">
        <w:tc>
          <w:tcPr>
            <w:tcW w:w="1843" w:type="dxa"/>
            <w:tcBorders>
              <w:left w:val="single" w:sz="4" w:space="0" w:color="auto"/>
            </w:tcBorders>
          </w:tcPr>
          <w:p w14:paraId="22CC4C8A" w14:textId="77777777" w:rsidR="00947780" w:rsidRDefault="00947780" w:rsidP="00D16B94">
            <w:pPr>
              <w:pStyle w:val="CRCoverPage"/>
              <w:spacing w:after="0"/>
              <w:rPr>
                <w:b/>
                <w:i/>
                <w:sz w:val="8"/>
                <w:szCs w:val="8"/>
              </w:rPr>
            </w:pPr>
          </w:p>
        </w:tc>
        <w:tc>
          <w:tcPr>
            <w:tcW w:w="7797" w:type="dxa"/>
            <w:gridSpan w:val="10"/>
            <w:tcBorders>
              <w:right w:val="single" w:sz="4" w:space="0" w:color="auto"/>
            </w:tcBorders>
          </w:tcPr>
          <w:p w14:paraId="12A0FCB6" w14:textId="77777777" w:rsidR="00947780" w:rsidRDefault="00947780" w:rsidP="00D16B94">
            <w:pPr>
              <w:pStyle w:val="CRCoverPage"/>
              <w:spacing w:after="0"/>
              <w:rPr>
                <w:sz w:val="8"/>
                <w:szCs w:val="8"/>
              </w:rPr>
            </w:pPr>
          </w:p>
        </w:tc>
      </w:tr>
      <w:tr w:rsidR="00947780" w14:paraId="6DC306A0" w14:textId="77777777" w:rsidTr="00D16B94">
        <w:tc>
          <w:tcPr>
            <w:tcW w:w="1843" w:type="dxa"/>
            <w:tcBorders>
              <w:left w:val="single" w:sz="4" w:space="0" w:color="auto"/>
            </w:tcBorders>
          </w:tcPr>
          <w:p w14:paraId="698EE1AB" w14:textId="77777777" w:rsidR="00947780" w:rsidRDefault="00947780" w:rsidP="00D16B9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744D37" w14:textId="22C1C534" w:rsidR="00947780" w:rsidRDefault="00947780" w:rsidP="00D16B94">
            <w:pPr>
              <w:pStyle w:val="CRCoverPage"/>
              <w:spacing w:after="0"/>
              <w:ind w:left="100"/>
            </w:pPr>
            <w:r w:rsidRPr="008B68E8">
              <w:rPr>
                <w:lang w:val="en-US"/>
              </w:rPr>
              <w:t>ZTE Corporation</w:t>
            </w:r>
            <w:r w:rsidR="00D16B94">
              <w:rPr>
                <w:lang w:val="en-US"/>
              </w:rPr>
              <w:t xml:space="preserve">, </w:t>
            </w:r>
            <w:proofErr w:type="spellStart"/>
            <w:r w:rsidR="00D16B94">
              <w:rPr>
                <w:lang w:val="en-US"/>
              </w:rPr>
              <w:t>Sanechips</w:t>
            </w:r>
            <w:proofErr w:type="spellEnd"/>
          </w:p>
        </w:tc>
      </w:tr>
      <w:tr w:rsidR="00947780" w14:paraId="54B1C3F1" w14:textId="77777777" w:rsidTr="00D16B94">
        <w:tc>
          <w:tcPr>
            <w:tcW w:w="1843" w:type="dxa"/>
            <w:tcBorders>
              <w:left w:val="single" w:sz="4" w:space="0" w:color="auto"/>
            </w:tcBorders>
          </w:tcPr>
          <w:p w14:paraId="6DE22B8C" w14:textId="77777777" w:rsidR="00947780" w:rsidRDefault="00947780" w:rsidP="00D16B9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8AD8AC7" w14:textId="77777777" w:rsidR="00947780" w:rsidRDefault="0021031A" w:rsidP="00D16B94">
            <w:pPr>
              <w:pStyle w:val="CRCoverPage"/>
              <w:spacing w:after="0"/>
              <w:ind w:left="100"/>
            </w:pPr>
            <w:fldSimple w:instr=" DOCPROPERTY  SourceIfTsg  \* MERGEFORMAT ">
              <w:r w:rsidR="00947780">
                <w:t>R2</w:t>
              </w:r>
            </w:fldSimple>
          </w:p>
        </w:tc>
      </w:tr>
      <w:tr w:rsidR="00947780" w14:paraId="242C36B1" w14:textId="77777777" w:rsidTr="00D16B94">
        <w:tc>
          <w:tcPr>
            <w:tcW w:w="1843" w:type="dxa"/>
            <w:tcBorders>
              <w:left w:val="single" w:sz="4" w:space="0" w:color="auto"/>
            </w:tcBorders>
          </w:tcPr>
          <w:p w14:paraId="42B6D19D" w14:textId="77777777" w:rsidR="00947780" w:rsidRDefault="00947780" w:rsidP="00D16B94">
            <w:pPr>
              <w:pStyle w:val="CRCoverPage"/>
              <w:spacing w:after="0"/>
              <w:rPr>
                <w:b/>
                <w:i/>
                <w:sz w:val="8"/>
                <w:szCs w:val="8"/>
              </w:rPr>
            </w:pPr>
          </w:p>
        </w:tc>
        <w:tc>
          <w:tcPr>
            <w:tcW w:w="7797" w:type="dxa"/>
            <w:gridSpan w:val="10"/>
            <w:tcBorders>
              <w:right w:val="single" w:sz="4" w:space="0" w:color="auto"/>
            </w:tcBorders>
          </w:tcPr>
          <w:p w14:paraId="7A943E70" w14:textId="77777777" w:rsidR="00947780" w:rsidRDefault="00947780" w:rsidP="00D16B94">
            <w:pPr>
              <w:pStyle w:val="CRCoverPage"/>
              <w:spacing w:after="0"/>
              <w:rPr>
                <w:sz w:val="8"/>
                <w:szCs w:val="8"/>
              </w:rPr>
            </w:pPr>
          </w:p>
        </w:tc>
      </w:tr>
      <w:tr w:rsidR="00947780" w14:paraId="15858AA0" w14:textId="77777777" w:rsidTr="00D16B94">
        <w:tc>
          <w:tcPr>
            <w:tcW w:w="1843" w:type="dxa"/>
            <w:tcBorders>
              <w:left w:val="single" w:sz="4" w:space="0" w:color="auto"/>
            </w:tcBorders>
          </w:tcPr>
          <w:p w14:paraId="4F3ADC46" w14:textId="77777777" w:rsidR="00947780" w:rsidRDefault="00947780" w:rsidP="00D16B94">
            <w:pPr>
              <w:pStyle w:val="CRCoverPage"/>
              <w:tabs>
                <w:tab w:val="right" w:pos="1759"/>
              </w:tabs>
              <w:spacing w:after="0"/>
              <w:rPr>
                <w:b/>
                <w:i/>
              </w:rPr>
            </w:pPr>
            <w:r>
              <w:rPr>
                <w:b/>
                <w:i/>
              </w:rPr>
              <w:t>Work item code:</w:t>
            </w:r>
          </w:p>
        </w:tc>
        <w:tc>
          <w:tcPr>
            <w:tcW w:w="3686" w:type="dxa"/>
            <w:gridSpan w:val="5"/>
            <w:shd w:val="pct30" w:color="FFFF00" w:fill="auto"/>
          </w:tcPr>
          <w:p w14:paraId="20213735" w14:textId="77777777" w:rsidR="00947780" w:rsidRDefault="00947780" w:rsidP="00D16B94">
            <w:pPr>
              <w:pStyle w:val="CRCoverPage"/>
              <w:spacing w:after="0"/>
              <w:ind w:left="100"/>
            </w:pPr>
            <w:r w:rsidRPr="008B68E8">
              <w:t>NR_Mob_enh2-Core</w:t>
            </w:r>
          </w:p>
        </w:tc>
        <w:tc>
          <w:tcPr>
            <w:tcW w:w="567" w:type="dxa"/>
            <w:tcBorders>
              <w:left w:val="nil"/>
            </w:tcBorders>
          </w:tcPr>
          <w:p w14:paraId="354FB490" w14:textId="77777777" w:rsidR="00947780" w:rsidRDefault="00947780" w:rsidP="00D16B94">
            <w:pPr>
              <w:pStyle w:val="CRCoverPage"/>
              <w:spacing w:after="0"/>
              <w:ind w:right="100"/>
            </w:pPr>
          </w:p>
        </w:tc>
        <w:tc>
          <w:tcPr>
            <w:tcW w:w="1417" w:type="dxa"/>
            <w:gridSpan w:val="3"/>
            <w:tcBorders>
              <w:left w:val="nil"/>
            </w:tcBorders>
          </w:tcPr>
          <w:p w14:paraId="4DCEB6A7" w14:textId="77777777" w:rsidR="00947780" w:rsidRDefault="00947780" w:rsidP="00D16B94">
            <w:pPr>
              <w:pStyle w:val="CRCoverPage"/>
              <w:spacing w:after="0"/>
              <w:jc w:val="right"/>
            </w:pPr>
            <w:r>
              <w:rPr>
                <w:b/>
                <w:i/>
              </w:rPr>
              <w:t>Date:</w:t>
            </w:r>
          </w:p>
        </w:tc>
        <w:tc>
          <w:tcPr>
            <w:tcW w:w="2127" w:type="dxa"/>
            <w:tcBorders>
              <w:right w:val="single" w:sz="4" w:space="0" w:color="auto"/>
            </w:tcBorders>
            <w:shd w:val="pct30" w:color="FFFF00" w:fill="auto"/>
          </w:tcPr>
          <w:p w14:paraId="0E42034E" w14:textId="521720D3" w:rsidR="00947780" w:rsidRDefault="0021031A" w:rsidP="00D16B94">
            <w:pPr>
              <w:pStyle w:val="CRCoverPage"/>
              <w:spacing w:after="0"/>
              <w:ind w:left="100"/>
            </w:pPr>
            <w:fldSimple w:instr=" DOCPROPERTY  ResDate  \* MERGEFORMAT ">
              <w:r w:rsidR="00947780">
                <w:t>2025-</w:t>
              </w:r>
              <w:r w:rsidR="000C630A">
                <w:t>10</w:t>
              </w:r>
              <w:r w:rsidR="00947780">
                <w:t>-</w:t>
              </w:r>
              <w:r w:rsidR="000C630A">
                <w:t>0</w:t>
              </w:r>
              <w:r w:rsidR="00D16B94">
                <w:t>3</w:t>
              </w:r>
            </w:fldSimple>
          </w:p>
        </w:tc>
      </w:tr>
      <w:tr w:rsidR="00947780" w14:paraId="39CF6726" w14:textId="77777777" w:rsidTr="00D16B94">
        <w:tc>
          <w:tcPr>
            <w:tcW w:w="1843" w:type="dxa"/>
            <w:tcBorders>
              <w:left w:val="single" w:sz="4" w:space="0" w:color="auto"/>
            </w:tcBorders>
          </w:tcPr>
          <w:p w14:paraId="3F23D3F2" w14:textId="77777777" w:rsidR="00947780" w:rsidRDefault="00947780" w:rsidP="00D16B94">
            <w:pPr>
              <w:pStyle w:val="CRCoverPage"/>
              <w:spacing w:after="0"/>
              <w:rPr>
                <w:b/>
                <w:i/>
                <w:sz w:val="8"/>
                <w:szCs w:val="8"/>
              </w:rPr>
            </w:pPr>
          </w:p>
        </w:tc>
        <w:tc>
          <w:tcPr>
            <w:tcW w:w="1986" w:type="dxa"/>
            <w:gridSpan w:val="4"/>
          </w:tcPr>
          <w:p w14:paraId="5C86D11D" w14:textId="77777777" w:rsidR="00947780" w:rsidRDefault="00947780" w:rsidP="00D16B94">
            <w:pPr>
              <w:pStyle w:val="CRCoverPage"/>
              <w:spacing w:after="0"/>
              <w:rPr>
                <w:sz w:val="8"/>
                <w:szCs w:val="8"/>
              </w:rPr>
            </w:pPr>
          </w:p>
        </w:tc>
        <w:tc>
          <w:tcPr>
            <w:tcW w:w="2267" w:type="dxa"/>
            <w:gridSpan w:val="2"/>
          </w:tcPr>
          <w:p w14:paraId="3B113C72" w14:textId="77777777" w:rsidR="00947780" w:rsidRDefault="00947780" w:rsidP="00D16B94">
            <w:pPr>
              <w:pStyle w:val="CRCoverPage"/>
              <w:spacing w:after="0"/>
              <w:rPr>
                <w:sz w:val="8"/>
                <w:szCs w:val="8"/>
              </w:rPr>
            </w:pPr>
          </w:p>
        </w:tc>
        <w:tc>
          <w:tcPr>
            <w:tcW w:w="1417" w:type="dxa"/>
            <w:gridSpan w:val="3"/>
          </w:tcPr>
          <w:p w14:paraId="1F48C55F" w14:textId="77777777" w:rsidR="00947780" w:rsidRDefault="00947780" w:rsidP="00D16B94">
            <w:pPr>
              <w:pStyle w:val="CRCoverPage"/>
              <w:spacing w:after="0"/>
              <w:rPr>
                <w:sz w:val="8"/>
                <w:szCs w:val="8"/>
              </w:rPr>
            </w:pPr>
          </w:p>
        </w:tc>
        <w:tc>
          <w:tcPr>
            <w:tcW w:w="2127" w:type="dxa"/>
            <w:tcBorders>
              <w:right w:val="single" w:sz="4" w:space="0" w:color="auto"/>
            </w:tcBorders>
          </w:tcPr>
          <w:p w14:paraId="45C88CD3" w14:textId="77777777" w:rsidR="00947780" w:rsidRDefault="00947780" w:rsidP="00D16B94">
            <w:pPr>
              <w:pStyle w:val="CRCoverPage"/>
              <w:spacing w:after="0"/>
              <w:rPr>
                <w:sz w:val="8"/>
                <w:szCs w:val="8"/>
              </w:rPr>
            </w:pPr>
          </w:p>
        </w:tc>
      </w:tr>
      <w:tr w:rsidR="00947780" w14:paraId="4A5D8F03" w14:textId="77777777" w:rsidTr="00D16B94">
        <w:trPr>
          <w:cantSplit/>
        </w:trPr>
        <w:tc>
          <w:tcPr>
            <w:tcW w:w="1843" w:type="dxa"/>
            <w:tcBorders>
              <w:left w:val="single" w:sz="4" w:space="0" w:color="auto"/>
            </w:tcBorders>
          </w:tcPr>
          <w:p w14:paraId="64B4F73E" w14:textId="77777777" w:rsidR="00947780" w:rsidRDefault="00947780" w:rsidP="00D16B94">
            <w:pPr>
              <w:pStyle w:val="CRCoverPage"/>
              <w:tabs>
                <w:tab w:val="right" w:pos="1759"/>
              </w:tabs>
              <w:spacing w:after="0"/>
              <w:rPr>
                <w:b/>
                <w:i/>
              </w:rPr>
            </w:pPr>
            <w:r>
              <w:rPr>
                <w:b/>
                <w:i/>
              </w:rPr>
              <w:t>Category:</w:t>
            </w:r>
          </w:p>
        </w:tc>
        <w:tc>
          <w:tcPr>
            <w:tcW w:w="851" w:type="dxa"/>
            <w:shd w:val="pct30" w:color="FFFF00" w:fill="auto"/>
          </w:tcPr>
          <w:p w14:paraId="0D7DE895" w14:textId="77777777" w:rsidR="00947780" w:rsidRDefault="00947780" w:rsidP="00D16B94">
            <w:pPr>
              <w:pStyle w:val="CRCoverPage"/>
              <w:spacing w:after="0"/>
              <w:ind w:left="100" w:right="-609"/>
              <w:rPr>
                <w:b/>
              </w:rPr>
            </w:pPr>
            <w:r>
              <w:rPr>
                <w:b/>
              </w:rPr>
              <w:t>F</w:t>
            </w:r>
          </w:p>
        </w:tc>
        <w:tc>
          <w:tcPr>
            <w:tcW w:w="3402" w:type="dxa"/>
            <w:gridSpan w:val="5"/>
            <w:tcBorders>
              <w:left w:val="nil"/>
            </w:tcBorders>
          </w:tcPr>
          <w:p w14:paraId="3250548D" w14:textId="77777777" w:rsidR="00947780" w:rsidRDefault="00947780" w:rsidP="00D16B94">
            <w:pPr>
              <w:pStyle w:val="CRCoverPage"/>
              <w:spacing w:after="0"/>
            </w:pPr>
          </w:p>
        </w:tc>
        <w:tc>
          <w:tcPr>
            <w:tcW w:w="1417" w:type="dxa"/>
            <w:gridSpan w:val="3"/>
            <w:tcBorders>
              <w:left w:val="nil"/>
            </w:tcBorders>
          </w:tcPr>
          <w:p w14:paraId="4EC87672" w14:textId="77777777" w:rsidR="00947780" w:rsidRDefault="00947780" w:rsidP="00D16B94">
            <w:pPr>
              <w:pStyle w:val="CRCoverPage"/>
              <w:spacing w:after="0"/>
              <w:jc w:val="right"/>
              <w:rPr>
                <w:b/>
                <w:i/>
              </w:rPr>
            </w:pPr>
            <w:r>
              <w:rPr>
                <w:b/>
                <w:i/>
              </w:rPr>
              <w:t>Release:</w:t>
            </w:r>
          </w:p>
        </w:tc>
        <w:tc>
          <w:tcPr>
            <w:tcW w:w="2127" w:type="dxa"/>
            <w:tcBorders>
              <w:right w:val="single" w:sz="4" w:space="0" w:color="auto"/>
            </w:tcBorders>
            <w:shd w:val="pct30" w:color="FFFF00" w:fill="auto"/>
          </w:tcPr>
          <w:p w14:paraId="7B74C95A" w14:textId="7B07D32B" w:rsidR="00947780" w:rsidRDefault="0021031A" w:rsidP="00D16B94">
            <w:pPr>
              <w:pStyle w:val="CRCoverPage"/>
              <w:spacing w:after="0"/>
              <w:ind w:left="100"/>
            </w:pPr>
            <w:fldSimple w:instr=" DOCPROPERTY  Release  \* MERGEFORMAT ">
              <w:r w:rsidR="00947780">
                <w:t>Rel-1</w:t>
              </w:r>
              <w:r w:rsidR="00316ED3">
                <w:t>8</w:t>
              </w:r>
            </w:fldSimple>
          </w:p>
        </w:tc>
      </w:tr>
      <w:tr w:rsidR="00947780" w14:paraId="2041A696" w14:textId="77777777" w:rsidTr="00D16B94">
        <w:tc>
          <w:tcPr>
            <w:tcW w:w="1843" w:type="dxa"/>
            <w:tcBorders>
              <w:left w:val="single" w:sz="4" w:space="0" w:color="auto"/>
              <w:bottom w:val="single" w:sz="4" w:space="0" w:color="auto"/>
            </w:tcBorders>
          </w:tcPr>
          <w:p w14:paraId="02442FC0" w14:textId="77777777" w:rsidR="00947780" w:rsidRDefault="00947780" w:rsidP="00D16B94">
            <w:pPr>
              <w:pStyle w:val="CRCoverPage"/>
              <w:spacing w:after="0"/>
              <w:rPr>
                <w:b/>
                <w:i/>
              </w:rPr>
            </w:pPr>
          </w:p>
        </w:tc>
        <w:tc>
          <w:tcPr>
            <w:tcW w:w="4677" w:type="dxa"/>
            <w:gridSpan w:val="8"/>
            <w:tcBorders>
              <w:bottom w:val="single" w:sz="4" w:space="0" w:color="auto"/>
            </w:tcBorders>
          </w:tcPr>
          <w:p w14:paraId="0CE87B12" w14:textId="77777777" w:rsidR="00947780" w:rsidRDefault="00947780" w:rsidP="00D16B9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C61C5C" w14:textId="77777777" w:rsidR="00947780" w:rsidRDefault="00947780" w:rsidP="00D16B9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43AD672" w14:textId="77777777" w:rsidR="00947780" w:rsidRDefault="00947780" w:rsidP="00D16B9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47780" w14:paraId="79DB83D2" w14:textId="77777777" w:rsidTr="00D16B94">
        <w:tc>
          <w:tcPr>
            <w:tcW w:w="1843" w:type="dxa"/>
          </w:tcPr>
          <w:p w14:paraId="11A093CC" w14:textId="77777777" w:rsidR="00947780" w:rsidRDefault="00947780" w:rsidP="00D16B94">
            <w:pPr>
              <w:pStyle w:val="CRCoverPage"/>
              <w:spacing w:after="0"/>
              <w:rPr>
                <w:b/>
                <w:i/>
                <w:sz w:val="8"/>
                <w:szCs w:val="8"/>
              </w:rPr>
            </w:pPr>
          </w:p>
        </w:tc>
        <w:tc>
          <w:tcPr>
            <w:tcW w:w="7797" w:type="dxa"/>
            <w:gridSpan w:val="10"/>
          </w:tcPr>
          <w:p w14:paraId="5852C1A4" w14:textId="77777777" w:rsidR="00947780" w:rsidRDefault="00947780" w:rsidP="00D16B94">
            <w:pPr>
              <w:pStyle w:val="CRCoverPage"/>
              <w:spacing w:after="0"/>
              <w:rPr>
                <w:sz w:val="8"/>
                <w:szCs w:val="8"/>
              </w:rPr>
            </w:pPr>
          </w:p>
        </w:tc>
      </w:tr>
      <w:tr w:rsidR="00947780" w14:paraId="3395B5AA" w14:textId="77777777" w:rsidTr="00D16B94">
        <w:tc>
          <w:tcPr>
            <w:tcW w:w="2694" w:type="dxa"/>
            <w:gridSpan w:val="2"/>
            <w:tcBorders>
              <w:top w:val="single" w:sz="4" w:space="0" w:color="auto"/>
              <w:left w:val="single" w:sz="4" w:space="0" w:color="auto"/>
            </w:tcBorders>
          </w:tcPr>
          <w:p w14:paraId="755D07EC" w14:textId="77777777" w:rsidR="00947780" w:rsidRDefault="00947780" w:rsidP="00D16B9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75E35D" w14:textId="5C5327C6" w:rsidR="00947780" w:rsidRDefault="00947780" w:rsidP="00176FF9">
            <w:pPr>
              <w:pStyle w:val="CRCoverPage"/>
              <w:spacing w:after="0"/>
              <w:ind w:left="100"/>
            </w:pPr>
            <w:r>
              <w:t xml:space="preserve">In </w:t>
            </w:r>
            <w:r w:rsidR="00176FF9">
              <w:t>Rel-18, we discussed the coexistence issue of LTM and other features</w:t>
            </w:r>
            <w:r w:rsidR="009405E9">
              <w:t xml:space="preserve">, e.g. L3 HO, CHO/CPAC, DAPS HO, NR-U, IAB, etc. And it’s agreed that DAPS HO and NR-U </w:t>
            </w:r>
            <w:proofErr w:type="spellStart"/>
            <w:r w:rsidR="009405E9">
              <w:t>can not</w:t>
            </w:r>
            <w:proofErr w:type="spellEnd"/>
            <w:r w:rsidR="009405E9">
              <w:t xml:space="preserve"> be co</w:t>
            </w:r>
            <w:r w:rsidR="00D16B94">
              <w:t>-</w:t>
            </w:r>
            <w:r w:rsidR="009405E9">
              <w:t>existed with LTM, which has also been captured in TS 38.300, as below:</w:t>
            </w:r>
          </w:p>
          <w:tbl>
            <w:tblPr>
              <w:tblStyle w:val="TableGrid"/>
              <w:tblW w:w="0" w:type="auto"/>
              <w:tblInd w:w="100" w:type="dxa"/>
              <w:tblLayout w:type="fixed"/>
              <w:tblLook w:val="04A0" w:firstRow="1" w:lastRow="0" w:firstColumn="1" w:lastColumn="0" w:noHBand="0" w:noVBand="1"/>
            </w:tblPr>
            <w:tblGrid>
              <w:gridCol w:w="6852"/>
            </w:tblGrid>
            <w:tr w:rsidR="009405E9" w14:paraId="1A87FD60" w14:textId="77777777" w:rsidTr="009405E9">
              <w:tc>
                <w:tcPr>
                  <w:tcW w:w="6852" w:type="dxa"/>
                </w:tcPr>
                <w:p w14:paraId="6BC01C32" w14:textId="4A7B7B3E" w:rsidR="009405E9" w:rsidRDefault="009405E9" w:rsidP="009405E9">
                  <w:r w:rsidRPr="00CE3B75">
                    <w:t>LTM supports both intra-</w:t>
                  </w:r>
                  <w:proofErr w:type="spellStart"/>
                  <w:r w:rsidRPr="00CE3B75">
                    <w:t>gNB</w:t>
                  </w:r>
                  <w:proofErr w:type="spellEnd"/>
                  <w:r w:rsidRPr="00CE3B75">
                    <w:t>-DU and inter-</w:t>
                  </w:r>
                  <w:proofErr w:type="spellStart"/>
                  <w:r w:rsidRPr="00CE3B75">
                    <w:t>gNB</w:t>
                  </w:r>
                  <w:proofErr w:type="spellEnd"/>
                  <w:r w:rsidRPr="00CE3B75">
                    <w:t xml:space="preserve">-DU mobility within the same </w:t>
                  </w:r>
                  <w:proofErr w:type="spellStart"/>
                  <w:r w:rsidRPr="00CE3B75">
                    <w:t>gNB</w:t>
                  </w:r>
                  <w:proofErr w:type="spellEnd"/>
                  <w:r w:rsidRPr="00CE3B75">
                    <w:t xml:space="preserve">-CU. LTM supports both intra-frequency and inter-frequency mobility, including mobility to inter-frequency cell that is not a current serving cell. </w:t>
                  </w:r>
                  <w:r w:rsidRPr="009405E9">
                    <w:rPr>
                      <w:highlight w:val="yellow"/>
                    </w:rPr>
                    <w:t>LTM is supported only for licensed spectrum.</w:t>
                  </w:r>
                  <w:r w:rsidRPr="00CE3B75">
                    <w:t xml:space="preserve"> The following scenarios are supported:</w:t>
                  </w:r>
                </w:p>
                <w:p w14:paraId="7E33DE13" w14:textId="2A60B071" w:rsidR="009405E9" w:rsidRPr="00CE3B75" w:rsidRDefault="009405E9" w:rsidP="009405E9">
                  <w:r>
                    <w:t>…</w:t>
                  </w:r>
                </w:p>
                <w:p w14:paraId="523A1D6F" w14:textId="5A5D9F57" w:rsidR="009405E9" w:rsidRDefault="009405E9" w:rsidP="009405E9">
                  <w:r w:rsidRPr="00CE3B75">
                    <w:t xml:space="preserve">While the UE has stored LTM candidate configurations the UE can also execute any L3 handover </w:t>
                  </w:r>
                  <w:r w:rsidRPr="009405E9">
                    <w:rPr>
                      <w:highlight w:val="yellow"/>
                    </w:rPr>
                    <w:t>except for DAPS handover</w:t>
                  </w:r>
                  <w:r w:rsidRPr="00CE3B75">
                    <w:t>. In the RRC message which the UE applies for any L3 handover (except DAPS), LTM candidate configurations can be added/modified/released by the target cell.</w:t>
                  </w:r>
                </w:p>
              </w:tc>
            </w:tr>
          </w:tbl>
          <w:p w14:paraId="09A10259" w14:textId="177CDEB3" w:rsidR="009405E9" w:rsidRDefault="009405E9" w:rsidP="00176FF9">
            <w:pPr>
              <w:pStyle w:val="CRCoverPage"/>
              <w:spacing w:after="0"/>
              <w:ind w:left="100"/>
            </w:pPr>
            <w:r>
              <w:t>For other features not explicitly stated,</w:t>
            </w:r>
            <w:r w:rsidR="00500DC7">
              <w:t xml:space="preserve"> e.g. </w:t>
            </w:r>
            <w:proofErr w:type="spellStart"/>
            <w:r w:rsidR="00500DC7">
              <w:t>sidelink</w:t>
            </w:r>
            <w:proofErr w:type="spellEnd"/>
            <w:r w:rsidR="00500DC7">
              <w:t xml:space="preserve">, </w:t>
            </w:r>
            <w:proofErr w:type="spellStart"/>
            <w:r w:rsidR="00500DC7">
              <w:t>QoE</w:t>
            </w:r>
            <w:proofErr w:type="spellEnd"/>
            <w:r w:rsidR="00500DC7">
              <w:t>, MBS,</w:t>
            </w:r>
            <w:r>
              <w:t xml:space="preserve"> it’s assumed that LTM can co</w:t>
            </w:r>
            <w:r w:rsidR="008A6756">
              <w:t>-</w:t>
            </w:r>
            <w:r>
              <w:t>exist with them.</w:t>
            </w:r>
          </w:p>
          <w:p w14:paraId="274EF1B2" w14:textId="66018CD8" w:rsidR="009405E9" w:rsidRDefault="00500DC7" w:rsidP="00176FF9">
            <w:pPr>
              <w:pStyle w:val="CRCoverPage"/>
              <w:spacing w:after="0"/>
              <w:ind w:left="100"/>
            </w:pPr>
            <w:r>
              <w:t xml:space="preserve">According to the current RRC spec, </w:t>
            </w:r>
            <w:r w:rsidR="00B10FD1">
              <w:t xml:space="preserve">upon reconfiguration with sync (including CHO), the UE will transmit the </w:t>
            </w:r>
            <w:proofErr w:type="spellStart"/>
            <w:r w:rsidR="00B10FD1" w:rsidRPr="00207522">
              <w:rPr>
                <w:i/>
              </w:rPr>
              <w:t>SidelinkUEInformationNR</w:t>
            </w:r>
            <w:proofErr w:type="spellEnd"/>
            <w:r w:rsidR="00B10FD1" w:rsidRPr="00B10FD1">
              <w:t xml:space="preserve"> message</w:t>
            </w:r>
            <w:r w:rsidR="00B10FD1">
              <w:t xml:space="preserve">, </w:t>
            </w:r>
            <w:proofErr w:type="spellStart"/>
            <w:r w:rsidR="00B10FD1" w:rsidRPr="00207522">
              <w:rPr>
                <w:i/>
              </w:rPr>
              <w:t>MeasurementReportAppLayer</w:t>
            </w:r>
            <w:proofErr w:type="spellEnd"/>
            <w:r w:rsidR="00B10FD1" w:rsidRPr="00B10FD1">
              <w:t xml:space="preserve"> message</w:t>
            </w:r>
            <w:r w:rsidR="00B10FD1">
              <w:t xml:space="preserve">, and/or </w:t>
            </w:r>
            <w:proofErr w:type="spellStart"/>
            <w:r w:rsidR="00B10FD1" w:rsidRPr="00207522">
              <w:rPr>
                <w:i/>
              </w:rPr>
              <w:t>MBSInterestIndication</w:t>
            </w:r>
            <w:proofErr w:type="spellEnd"/>
            <w:r w:rsidR="00B10FD1" w:rsidRPr="00B10FD1">
              <w:t xml:space="preserve"> message</w:t>
            </w:r>
            <w:r w:rsidR="00B10FD1">
              <w:t xml:space="preserve"> to the target cell, to ensure that the target cell can know the latest status information from the UE. The similar operation should </w:t>
            </w:r>
            <w:r w:rsidR="008A6756">
              <w:t>also be applicable to</w:t>
            </w:r>
            <w:r w:rsidR="00B10FD1">
              <w:t xml:space="preserve"> LTM to support the coexistence of corresponding features with LTM.</w:t>
            </w:r>
          </w:p>
          <w:p w14:paraId="0C00569F" w14:textId="77777777" w:rsidR="009405E9" w:rsidRPr="00B27271" w:rsidRDefault="009405E9" w:rsidP="00176FF9">
            <w:pPr>
              <w:pStyle w:val="CRCoverPage"/>
              <w:spacing w:after="0"/>
              <w:ind w:left="100"/>
              <w:rPr>
                <w:lang w:eastAsia="ko-KR"/>
              </w:rPr>
            </w:pPr>
          </w:p>
          <w:p w14:paraId="3BF12844" w14:textId="06297B96" w:rsidR="00B10FD1" w:rsidRDefault="008A6756" w:rsidP="00947780">
            <w:pPr>
              <w:pStyle w:val="CRCoverPage"/>
              <w:spacing w:after="0"/>
              <w:ind w:left="100"/>
            </w:pPr>
            <w:r>
              <w:t xml:space="preserve">Besides, according to the current RRC spec, upon reconfiguration with sync, the UE will remove the stored measurement configuration (e.g. </w:t>
            </w:r>
            <w:proofErr w:type="spellStart"/>
            <w:r>
              <w:t>reportConfig</w:t>
            </w:r>
            <w:proofErr w:type="spellEnd"/>
            <w:r>
              <w:t xml:space="preserve"> and </w:t>
            </w:r>
            <w:proofErr w:type="spellStart"/>
            <w:r>
              <w:t>measObject</w:t>
            </w:r>
            <w:proofErr w:type="spellEnd"/>
            <w:r>
              <w:t xml:space="preserve">) only associated with the CHO/CPAC execution condition, but keep the measurement configuration associated with the </w:t>
            </w:r>
            <w:proofErr w:type="spellStart"/>
            <w:r>
              <w:t>subseuquent</w:t>
            </w:r>
            <w:proofErr w:type="spellEnd"/>
            <w:r>
              <w:t xml:space="preserve"> CPAC execution condition. However, </w:t>
            </w:r>
            <w:r w:rsidR="00790F9A">
              <w:t>the UE will remove</w:t>
            </w:r>
            <w:r>
              <w:t xml:space="preserve"> </w:t>
            </w:r>
            <w:proofErr w:type="spellStart"/>
            <w:r>
              <w:t>measIds</w:t>
            </w:r>
            <w:proofErr w:type="spellEnd"/>
            <w:r>
              <w:t xml:space="preserve"> for both CHO/CPAC and subsequent CPAC</w:t>
            </w:r>
            <w:r w:rsidR="00790F9A">
              <w:t xml:space="preserve">. It shall cause </w:t>
            </w:r>
            <w:r w:rsidR="005D1D42">
              <w:t xml:space="preserve">that </w:t>
            </w:r>
            <w:r w:rsidR="00790F9A">
              <w:t xml:space="preserve">the UE </w:t>
            </w:r>
            <w:proofErr w:type="spellStart"/>
            <w:r w:rsidR="005D1D42">
              <w:t>can not</w:t>
            </w:r>
            <w:proofErr w:type="spellEnd"/>
            <w:r w:rsidR="005D1D42">
              <w:t xml:space="preserve"> </w:t>
            </w:r>
            <w:r w:rsidR="00790F9A">
              <w:lastRenderedPageBreak/>
              <w:t xml:space="preserve">perform the evaluation of subsequent CPAC execution condition since there is no </w:t>
            </w:r>
            <w:proofErr w:type="spellStart"/>
            <w:r w:rsidR="00790F9A">
              <w:t>measId</w:t>
            </w:r>
            <w:proofErr w:type="spellEnd"/>
            <w:r w:rsidR="00790F9A">
              <w:t xml:space="preserve"> associated with the execution condition. </w:t>
            </w:r>
          </w:p>
          <w:p w14:paraId="13CC50F5" w14:textId="77777777" w:rsidR="00B5576F" w:rsidRDefault="00B5576F" w:rsidP="00B10FD1">
            <w:pPr>
              <w:pStyle w:val="CRCoverPage"/>
              <w:spacing w:after="0"/>
              <w:ind w:left="100"/>
            </w:pPr>
          </w:p>
          <w:p w14:paraId="0D05D3A9" w14:textId="3DBC7C03" w:rsidR="00872E1A" w:rsidRDefault="00872E1A" w:rsidP="00B10FD1">
            <w:pPr>
              <w:pStyle w:val="CRCoverPage"/>
              <w:spacing w:after="0"/>
              <w:ind w:left="100"/>
            </w:pPr>
            <w:r>
              <w:t xml:space="preserve">In addition, some conditional reconfiguration related IEs (e.g. </w:t>
            </w:r>
            <w:proofErr w:type="spellStart"/>
            <w:r w:rsidRPr="00C73BC9">
              <w:rPr>
                <w:i/>
              </w:rPr>
              <w:t>condReconfigToAddModList</w:t>
            </w:r>
            <w:proofErr w:type="spellEnd"/>
            <w:r>
              <w:t xml:space="preserve">, </w:t>
            </w:r>
            <w:proofErr w:type="spellStart"/>
            <w:r w:rsidR="00207522" w:rsidRPr="00C73BC9">
              <w:rPr>
                <w:i/>
              </w:rPr>
              <w:t>condTriggerConfig</w:t>
            </w:r>
            <w:proofErr w:type="spellEnd"/>
            <w:r w:rsidR="00207522">
              <w:t xml:space="preserve">) </w:t>
            </w:r>
            <w:r>
              <w:t xml:space="preserve">can be used for CHO/CPA/CPC and subsequent CPAC, but the “subsequent CPAC” case is missing in the field description of IEs. </w:t>
            </w:r>
          </w:p>
        </w:tc>
      </w:tr>
      <w:tr w:rsidR="00947780" w14:paraId="61BD6E0B" w14:textId="77777777" w:rsidTr="00D16B94">
        <w:tc>
          <w:tcPr>
            <w:tcW w:w="2694" w:type="dxa"/>
            <w:gridSpan w:val="2"/>
            <w:tcBorders>
              <w:left w:val="single" w:sz="4" w:space="0" w:color="auto"/>
            </w:tcBorders>
          </w:tcPr>
          <w:p w14:paraId="1167083D"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38B3B898" w14:textId="77777777" w:rsidR="00947780" w:rsidRDefault="00947780" w:rsidP="00D16B94">
            <w:pPr>
              <w:pStyle w:val="CRCoverPage"/>
              <w:spacing w:after="0"/>
              <w:rPr>
                <w:sz w:val="8"/>
                <w:szCs w:val="8"/>
              </w:rPr>
            </w:pPr>
          </w:p>
        </w:tc>
      </w:tr>
      <w:tr w:rsidR="00947780" w14:paraId="29A4676A" w14:textId="77777777" w:rsidTr="00D16B94">
        <w:tc>
          <w:tcPr>
            <w:tcW w:w="2694" w:type="dxa"/>
            <w:gridSpan w:val="2"/>
            <w:tcBorders>
              <w:left w:val="single" w:sz="4" w:space="0" w:color="auto"/>
            </w:tcBorders>
          </w:tcPr>
          <w:p w14:paraId="3B337922" w14:textId="77777777" w:rsidR="00947780" w:rsidRDefault="00947780" w:rsidP="00D16B9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FF4316" w14:textId="403A448B" w:rsidR="00947780" w:rsidRDefault="00207522" w:rsidP="0021031A">
            <w:pPr>
              <w:pStyle w:val="CRCoverPage"/>
              <w:numPr>
                <w:ilvl w:val="0"/>
                <w:numId w:val="1"/>
              </w:numPr>
              <w:spacing w:after="0"/>
            </w:pPr>
            <w:r>
              <w:t xml:space="preserve">Add the case where the </w:t>
            </w:r>
            <w:proofErr w:type="spellStart"/>
            <w:r>
              <w:t>RRCReconfiguration</w:t>
            </w:r>
            <w:proofErr w:type="spellEnd"/>
            <w:r>
              <w:t xml:space="preserve"> message is applied due to an LTM cell switch procedure</w:t>
            </w:r>
            <w:r w:rsidR="00350EDC">
              <w:t xml:space="preserve"> </w:t>
            </w:r>
            <w:r>
              <w:t xml:space="preserve">for the transmission of </w:t>
            </w:r>
            <w:proofErr w:type="spellStart"/>
            <w:r w:rsidRPr="00207522">
              <w:rPr>
                <w:i/>
              </w:rPr>
              <w:t>SidelinkUEInformationNR</w:t>
            </w:r>
            <w:proofErr w:type="spellEnd"/>
            <w:r w:rsidRPr="00207522">
              <w:t xml:space="preserve"> message, </w:t>
            </w:r>
            <w:proofErr w:type="spellStart"/>
            <w:r w:rsidRPr="00207522">
              <w:rPr>
                <w:i/>
              </w:rPr>
              <w:t>MeasurementReportAppLayer</w:t>
            </w:r>
            <w:proofErr w:type="spellEnd"/>
            <w:r w:rsidRPr="00207522">
              <w:t xml:space="preserve"> message, and </w:t>
            </w:r>
            <w:proofErr w:type="spellStart"/>
            <w:r w:rsidRPr="00207522">
              <w:rPr>
                <w:i/>
              </w:rPr>
              <w:t>MBSInterestIndication</w:t>
            </w:r>
            <w:proofErr w:type="spellEnd"/>
            <w:r w:rsidRPr="00207522">
              <w:t xml:space="preserve"> message </w:t>
            </w:r>
            <w:r w:rsidR="00350EDC">
              <w:t>in clause 5.</w:t>
            </w:r>
            <w:r>
              <w:t>3.5.3</w:t>
            </w:r>
            <w:r w:rsidR="00350EDC">
              <w:t>.</w:t>
            </w:r>
          </w:p>
          <w:p w14:paraId="08F4960B" w14:textId="2E27838D" w:rsidR="00350EDC" w:rsidRDefault="00350EDC" w:rsidP="0021031A">
            <w:pPr>
              <w:pStyle w:val="CRCoverPage"/>
              <w:numPr>
                <w:ilvl w:val="0"/>
                <w:numId w:val="1"/>
              </w:numPr>
              <w:spacing w:after="0"/>
            </w:pPr>
            <w:r>
              <w:t>Add a condition</w:t>
            </w:r>
            <w:r w:rsidR="00207522">
              <w:t xml:space="preserve"> “</w:t>
            </w:r>
            <w:r w:rsidR="00207522" w:rsidRPr="00207522">
              <w:t xml:space="preserve">if the </w:t>
            </w:r>
            <w:proofErr w:type="spellStart"/>
            <w:r w:rsidR="00207522" w:rsidRPr="00207522">
              <w:t>measId</w:t>
            </w:r>
            <w:proofErr w:type="spellEnd"/>
            <w:r w:rsidR="00207522" w:rsidRPr="00207522">
              <w:t xml:space="preserve"> is not indicated by the </w:t>
            </w:r>
            <w:proofErr w:type="spellStart"/>
            <w:r w:rsidR="00207522" w:rsidRPr="00207522">
              <w:t>condExecutionCond</w:t>
            </w:r>
            <w:proofErr w:type="spellEnd"/>
            <w:r w:rsidR="00207522" w:rsidRPr="00207522">
              <w:t xml:space="preserve"> or the </w:t>
            </w:r>
            <w:proofErr w:type="spellStart"/>
            <w:r w:rsidR="00207522" w:rsidRPr="00207522">
              <w:t>condExecutionCondSCG</w:t>
            </w:r>
            <w:proofErr w:type="spellEnd"/>
            <w:r w:rsidR="00207522" w:rsidRPr="00207522">
              <w:t xml:space="preserve"> in an entry of </w:t>
            </w:r>
            <w:proofErr w:type="spellStart"/>
            <w:r w:rsidR="00207522" w:rsidRPr="00207522">
              <w:t>condReconfigList</w:t>
            </w:r>
            <w:proofErr w:type="spellEnd"/>
            <w:r w:rsidR="00207522" w:rsidRPr="00207522">
              <w:t xml:space="preserve"> in </w:t>
            </w:r>
            <w:proofErr w:type="spellStart"/>
            <w:r w:rsidR="00207522" w:rsidRPr="00207522">
              <w:t>VarConditionalReconfig</w:t>
            </w:r>
            <w:proofErr w:type="spellEnd"/>
            <w:r w:rsidR="00207522" w:rsidRPr="00207522">
              <w:t xml:space="preserve"> in which </w:t>
            </w:r>
            <w:proofErr w:type="spellStart"/>
            <w:r w:rsidR="00207522" w:rsidRPr="00207522">
              <w:t>subsequentCondReconfig</w:t>
            </w:r>
            <w:proofErr w:type="spellEnd"/>
            <w:r w:rsidR="00207522" w:rsidRPr="00207522">
              <w:t xml:space="preserve"> is included</w:t>
            </w:r>
            <w:r w:rsidR="00207522">
              <w:t xml:space="preserve">” for the removal of </w:t>
            </w:r>
            <w:proofErr w:type="spellStart"/>
            <w:r w:rsidR="00207522">
              <w:t>measId</w:t>
            </w:r>
            <w:proofErr w:type="spellEnd"/>
            <w:r w:rsidR="00207522">
              <w:t xml:space="preserve"> in </w:t>
            </w:r>
            <w:r w:rsidR="00207522" w:rsidRPr="00207522">
              <w:t>clause 5.3.5.3</w:t>
            </w:r>
            <w:r w:rsidR="00276B0D">
              <w:rPr>
                <w:lang w:eastAsia="zh-CN"/>
              </w:rPr>
              <w:t>.</w:t>
            </w:r>
          </w:p>
          <w:p w14:paraId="00DC4336" w14:textId="124AE32B" w:rsidR="0005787D" w:rsidRDefault="00207522" w:rsidP="0021031A">
            <w:pPr>
              <w:pStyle w:val="CRCoverPage"/>
              <w:numPr>
                <w:ilvl w:val="0"/>
                <w:numId w:val="1"/>
              </w:numPr>
              <w:spacing w:after="0"/>
            </w:pPr>
            <w:r>
              <w:t xml:space="preserve">Add the “subsequent CPAC” case in the field description </w:t>
            </w:r>
            <w:r w:rsidR="00C73BC9">
              <w:t>for the IE</w:t>
            </w:r>
            <w:r w:rsidR="00C73BC9" w:rsidRPr="00C73BC9">
              <w:rPr>
                <w:rFonts w:ascii="Times New Roman" w:hAnsi="Times New Roman"/>
                <w:i/>
              </w:rPr>
              <w:t xml:space="preserve"> </w:t>
            </w:r>
            <w:proofErr w:type="spellStart"/>
            <w:r w:rsidR="00C73BC9" w:rsidRPr="00C73BC9">
              <w:rPr>
                <w:i/>
              </w:rPr>
              <w:t>condReconfigToAddModList</w:t>
            </w:r>
            <w:proofErr w:type="spellEnd"/>
            <w:r w:rsidR="00C73BC9" w:rsidRPr="00C73BC9">
              <w:t xml:space="preserve"> </w:t>
            </w:r>
            <w:r w:rsidR="00C73BC9">
              <w:t xml:space="preserve">and </w:t>
            </w:r>
            <w:proofErr w:type="spellStart"/>
            <w:r w:rsidR="00C73BC9" w:rsidRPr="00C73BC9">
              <w:rPr>
                <w:i/>
              </w:rPr>
              <w:t>condTriggerConfig</w:t>
            </w:r>
            <w:proofErr w:type="spellEnd"/>
            <w:r w:rsidR="0005787D">
              <w:t>.</w:t>
            </w:r>
          </w:p>
          <w:p w14:paraId="2B2C8E4D" w14:textId="77777777" w:rsidR="00947780" w:rsidRDefault="00947780" w:rsidP="00350EDC">
            <w:pPr>
              <w:pStyle w:val="CRCoverPage"/>
              <w:spacing w:after="0"/>
            </w:pPr>
          </w:p>
          <w:p w14:paraId="675BEC66" w14:textId="77777777" w:rsidR="0005787D" w:rsidRDefault="0005787D" w:rsidP="0005787D">
            <w:pPr>
              <w:spacing w:after="0"/>
              <w:ind w:left="100"/>
              <w:rPr>
                <w:rFonts w:ascii="Arial" w:hAnsi="Arial"/>
                <w:b/>
              </w:rPr>
            </w:pPr>
            <w:r>
              <w:rPr>
                <w:rFonts w:ascii="Arial" w:hAnsi="Arial"/>
                <w:b/>
              </w:rPr>
              <w:t>Impact Analysis</w:t>
            </w:r>
          </w:p>
          <w:p w14:paraId="4C88E962" w14:textId="77777777" w:rsidR="0005787D" w:rsidRDefault="0005787D" w:rsidP="0005787D">
            <w:pPr>
              <w:spacing w:after="0"/>
              <w:ind w:left="100"/>
              <w:rPr>
                <w:rFonts w:ascii="Arial" w:hAnsi="Arial"/>
                <w:u w:val="single"/>
                <w:lang w:val="en-US"/>
              </w:rPr>
            </w:pPr>
            <w:r>
              <w:rPr>
                <w:rFonts w:ascii="Arial" w:hAnsi="Arial"/>
                <w:u w:val="single"/>
                <w:lang w:val="en-US"/>
              </w:rPr>
              <w:t xml:space="preserve">Impacted 5G architecture options: </w:t>
            </w:r>
          </w:p>
          <w:p w14:paraId="3B6E36C2" w14:textId="7C95B807" w:rsidR="0005787D" w:rsidRDefault="0005787D" w:rsidP="0005787D">
            <w:pPr>
              <w:spacing w:after="0"/>
              <w:ind w:left="100"/>
              <w:rPr>
                <w:rFonts w:ascii="Arial" w:hAnsi="Arial" w:cs="Arial"/>
                <w:lang w:val="sv-SE"/>
              </w:rPr>
            </w:pPr>
            <w:r>
              <w:rPr>
                <w:rFonts w:ascii="Arial" w:hAnsi="Arial" w:cs="Arial"/>
                <w:lang w:val="sv-SE"/>
              </w:rPr>
              <w:t>NR SA; NR-DC</w:t>
            </w:r>
          </w:p>
          <w:p w14:paraId="0E37885F" w14:textId="77777777" w:rsidR="0005787D" w:rsidRDefault="0005787D" w:rsidP="0005787D">
            <w:pPr>
              <w:spacing w:after="0"/>
              <w:ind w:left="100"/>
              <w:rPr>
                <w:rFonts w:ascii="Arial" w:hAnsi="Arial"/>
                <w:u w:val="single"/>
                <w:lang w:val="sv-SE"/>
              </w:rPr>
            </w:pPr>
          </w:p>
          <w:p w14:paraId="03775A77" w14:textId="77777777" w:rsidR="0005787D" w:rsidRDefault="0005787D" w:rsidP="0005787D">
            <w:pPr>
              <w:spacing w:after="0"/>
              <w:ind w:left="100"/>
              <w:rPr>
                <w:rFonts w:ascii="Arial" w:hAnsi="Arial"/>
                <w:u w:val="single"/>
              </w:rPr>
            </w:pPr>
            <w:r>
              <w:rPr>
                <w:rFonts w:ascii="Arial" w:hAnsi="Arial"/>
                <w:u w:val="single"/>
              </w:rPr>
              <w:t>Impacted functionality:</w:t>
            </w:r>
          </w:p>
          <w:p w14:paraId="14D63251" w14:textId="34B5BE9C" w:rsidR="0005787D" w:rsidRDefault="0005787D" w:rsidP="0005787D">
            <w:pPr>
              <w:spacing w:after="0"/>
              <w:ind w:left="100"/>
              <w:rPr>
                <w:rFonts w:ascii="Arial" w:hAnsi="Arial"/>
                <w:lang w:val="en-US"/>
              </w:rPr>
            </w:pPr>
            <w:r>
              <w:rPr>
                <w:rFonts w:ascii="Arial" w:hAnsi="Arial"/>
                <w:lang w:val="en-US"/>
              </w:rPr>
              <w:t>LTM</w:t>
            </w:r>
            <w:r w:rsidR="00207522">
              <w:rPr>
                <w:rFonts w:ascii="Arial" w:hAnsi="Arial"/>
                <w:lang w:val="en-US"/>
              </w:rPr>
              <w:t>; subsequent CPAC</w:t>
            </w:r>
          </w:p>
          <w:p w14:paraId="785511E8" w14:textId="77777777" w:rsidR="0005787D" w:rsidRDefault="0005787D" w:rsidP="0005787D">
            <w:pPr>
              <w:spacing w:after="0"/>
              <w:ind w:left="100"/>
              <w:rPr>
                <w:rFonts w:ascii="Arial" w:hAnsi="Arial"/>
              </w:rPr>
            </w:pPr>
          </w:p>
          <w:p w14:paraId="729CF23B" w14:textId="77777777" w:rsidR="0005787D" w:rsidRDefault="0005787D" w:rsidP="0005787D">
            <w:pPr>
              <w:spacing w:after="0"/>
              <w:ind w:left="100"/>
              <w:rPr>
                <w:rFonts w:ascii="Arial" w:hAnsi="Arial"/>
                <w:u w:val="single"/>
              </w:rPr>
            </w:pPr>
            <w:r>
              <w:rPr>
                <w:rFonts w:ascii="Arial" w:hAnsi="Arial"/>
                <w:u w:val="single"/>
              </w:rPr>
              <w:t>Inter-operability:</w:t>
            </w:r>
          </w:p>
          <w:p w14:paraId="0A05B281" w14:textId="2511CEBB" w:rsidR="0005787D" w:rsidRDefault="0005787D" w:rsidP="0005787D">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the UE</w:t>
            </w:r>
            <w:r w:rsidR="00C73BC9">
              <w:rPr>
                <w:rFonts w:ascii="Arial" w:hAnsi="Arial"/>
              </w:rPr>
              <w:t xml:space="preserve"> </w:t>
            </w:r>
            <w:proofErr w:type="spellStart"/>
            <w:r w:rsidR="00C73BC9">
              <w:rPr>
                <w:rFonts w:ascii="Arial" w:hAnsi="Arial"/>
              </w:rPr>
              <w:t>can not</w:t>
            </w:r>
            <w:proofErr w:type="spellEnd"/>
            <w:r w:rsidR="00C73BC9">
              <w:rPr>
                <w:rFonts w:ascii="Arial" w:hAnsi="Arial"/>
              </w:rPr>
              <w:t xml:space="preserve"> transmit the </w:t>
            </w:r>
            <w:r w:rsidR="00C73BC9" w:rsidRPr="00C73BC9">
              <w:rPr>
                <w:rFonts w:ascii="Arial" w:hAnsi="Arial"/>
              </w:rPr>
              <w:t>latest status information</w:t>
            </w:r>
            <w:r w:rsidR="00C73BC9">
              <w:rPr>
                <w:rFonts w:ascii="Arial" w:hAnsi="Arial"/>
              </w:rPr>
              <w:t xml:space="preserve"> about </w:t>
            </w:r>
            <w:proofErr w:type="spellStart"/>
            <w:r w:rsidR="00C73BC9" w:rsidRPr="00C73BC9">
              <w:rPr>
                <w:rFonts w:ascii="Arial" w:hAnsi="Arial"/>
                <w:i/>
              </w:rPr>
              <w:t>SidelinkUEInformationNR</w:t>
            </w:r>
            <w:proofErr w:type="spellEnd"/>
            <w:r w:rsidR="00C73BC9" w:rsidRPr="00C73BC9">
              <w:rPr>
                <w:rFonts w:ascii="Arial" w:hAnsi="Arial"/>
              </w:rPr>
              <w:t xml:space="preserve"> message, </w:t>
            </w:r>
            <w:proofErr w:type="spellStart"/>
            <w:r w:rsidR="00C73BC9" w:rsidRPr="00C73BC9">
              <w:rPr>
                <w:rFonts w:ascii="Arial" w:hAnsi="Arial"/>
                <w:i/>
              </w:rPr>
              <w:t>MeasurementReportAppLayer</w:t>
            </w:r>
            <w:proofErr w:type="spellEnd"/>
            <w:r w:rsidR="00C73BC9" w:rsidRPr="00C73BC9">
              <w:rPr>
                <w:rFonts w:ascii="Arial" w:hAnsi="Arial"/>
              </w:rPr>
              <w:t xml:space="preserve"> message, and </w:t>
            </w:r>
            <w:proofErr w:type="spellStart"/>
            <w:r w:rsidR="00C73BC9" w:rsidRPr="00C73BC9">
              <w:rPr>
                <w:rFonts w:ascii="Arial" w:hAnsi="Arial"/>
                <w:i/>
              </w:rPr>
              <w:t>MBSInterestIndication</w:t>
            </w:r>
            <w:proofErr w:type="spellEnd"/>
            <w:r w:rsidR="00C73BC9" w:rsidRPr="00C73BC9">
              <w:rPr>
                <w:rFonts w:ascii="Arial" w:hAnsi="Arial"/>
              </w:rPr>
              <w:t xml:space="preserve"> message</w:t>
            </w:r>
            <w:r w:rsidR="00C73BC9">
              <w:rPr>
                <w:rFonts w:ascii="Arial" w:hAnsi="Arial"/>
              </w:rPr>
              <w:t xml:space="preserve"> upon LTM cell switch execution, i.e. not support the coexistence of LTM and </w:t>
            </w:r>
            <w:proofErr w:type="spellStart"/>
            <w:r w:rsidR="00C73BC9">
              <w:rPr>
                <w:rFonts w:ascii="Arial" w:hAnsi="Arial"/>
              </w:rPr>
              <w:t>sidelink</w:t>
            </w:r>
            <w:proofErr w:type="spellEnd"/>
            <w:r w:rsidR="00C73BC9">
              <w:rPr>
                <w:rFonts w:ascii="Arial" w:hAnsi="Arial"/>
              </w:rPr>
              <w:t>/</w:t>
            </w:r>
            <w:proofErr w:type="spellStart"/>
            <w:r w:rsidR="00C73BC9">
              <w:rPr>
                <w:rFonts w:ascii="Arial" w:hAnsi="Arial"/>
              </w:rPr>
              <w:t>QoE</w:t>
            </w:r>
            <w:proofErr w:type="spellEnd"/>
            <w:r w:rsidR="00C73BC9">
              <w:rPr>
                <w:rFonts w:ascii="Arial" w:hAnsi="Arial"/>
              </w:rPr>
              <w:t>/MBS</w:t>
            </w:r>
            <w:r w:rsidR="009C12E2">
              <w:rPr>
                <w:rFonts w:ascii="Arial" w:hAnsi="Arial"/>
              </w:rPr>
              <w:t xml:space="preserve">. </w:t>
            </w:r>
            <w:r w:rsidR="00C73BC9">
              <w:rPr>
                <w:rFonts w:ascii="Arial" w:hAnsi="Arial"/>
              </w:rPr>
              <w:t xml:space="preserve">Besides, upon reconfiguration with sync, the UE shall remove the </w:t>
            </w:r>
            <w:proofErr w:type="spellStart"/>
            <w:r w:rsidR="00C73BC9">
              <w:rPr>
                <w:rFonts w:ascii="Arial" w:hAnsi="Arial"/>
              </w:rPr>
              <w:t>measId</w:t>
            </w:r>
            <w:proofErr w:type="spellEnd"/>
            <w:r w:rsidR="00C73BC9">
              <w:rPr>
                <w:rFonts w:ascii="Arial" w:hAnsi="Arial"/>
              </w:rPr>
              <w:t xml:space="preserve"> associated with the subsequent CPAC execution condition, which </w:t>
            </w:r>
            <w:r w:rsidR="00C73BC9" w:rsidRPr="00C73BC9">
              <w:rPr>
                <w:rFonts w:ascii="Arial" w:hAnsi="Arial"/>
              </w:rPr>
              <w:t xml:space="preserve">shall cause the UE </w:t>
            </w:r>
            <w:r w:rsidR="00C73BC9">
              <w:rPr>
                <w:rFonts w:ascii="Arial" w:hAnsi="Arial"/>
              </w:rPr>
              <w:t>to be unable to</w:t>
            </w:r>
            <w:r w:rsidR="00C73BC9" w:rsidRPr="00C73BC9">
              <w:rPr>
                <w:rFonts w:ascii="Arial" w:hAnsi="Arial"/>
              </w:rPr>
              <w:t xml:space="preserve"> perform the evaluation of subsequent CPAC execution condition</w:t>
            </w:r>
            <w:r w:rsidR="00C73BC9">
              <w:rPr>
                <w:rFonts w:ascii="Arial" w:hAnsi="Arial"/>
              </w:rPr>
              <w:t xml:space="preserve">.  </w:t>
            </w:r>
          </w:p>
          <w:p w14:paraId="179DB617" w14:textId="77777777" w:rsidR="0005787D" w:rsidRDefault="0005787D" w:rsidP="0005787D">
            <w:pPr>
              <w:spacing w:after="0"/>
              <w:ind w:left="100"/>
              <w:rPr>
                <w:rFonts w:ascii="Arial" w:hAnsi="Arial"/>
              </w:rPr>
            </w:pPr>
          </w:p>
          <w:p w14:paraId="185F3ED0" w14:textId="77777777" w:rsidR="0005787D" w:rsidRDefault="0005787D" w:rsidP="0005787D">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2E37B195" w14:textId="0D5FB196" w:rsidR="0005787D" w:rsidRDefault="0005787D" w:rsidP="00350EDC">
            <w:pPr>
              <w:pStyle w:val="CRCoverPage"/>
              <w:spacing w:after="0"/>
            </w:pPr>
          </w:p>
        </w:tc>
      </w:tr>
      <w:tr w:rsidR="00947780" w14:paraId="440F9D86" w14:textId="77777777" w:rsidTr="00D16B94">
        <w:tc>
          <w:tcPr>
            <w:tcW w:w="2694" w:type="dxa"/>
            <w:gridSpan w:val="2"/>
            <w:tcBorders>
              <w:left w:val="single" w:sz="4" w:space="0" w:color="auto"/>
            </w:tcBorders>
          </w:tcPr>
          <w:p w14:paraId="23200F86"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20003C22" w14:textId="77777777" w:rsidR="00947780" w:rsidRDefault="00947780" w:rsidP="00D16B94">
            <w:pPr>
              <w:pStyle w:val="CRCoverPage"/>
              <w:spacing w:after="0"/>
              <w:rPr>
                <w:sz w:val="8"/>
                <w:szCs w:val="8"/>
              </w:rPr>
            </w:pPr>
          </w:p>
        </w:tc>
      </w:tr>
      <w:tr w:rsidR="00947780" w14:paraId="677CA226" w14:textId="77777777" w:rsidTr="00D16B94">
        <w:tc>
          <w:tcPr>
            <w:tcW w:w="2694" w:type="dxa"/>
            <w:gridSpan w:val="2"/>
            <w:tcBorders>
              <w:left w:val="single" w:sz="4" w:space="0" w:color="auto"/>
              <w:bottom w:val="single" w:sz="4" w:space="0" w:color="auto"/>
            </w:tcBorders>
          </w:tcPr>
          <w:p w14:paraId="261AE7DC" w14:textId="77777777" w:rsidR="00947780" w:rsidRDefault="00947780" w:rsidP="00D16B9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3DB604" w14:textId="034136E4" w:rsidR="00947780" w:rsidRDefault="00947780" w:rsidP="00D16B94">
            <w:pPr>
              <w:pStyle w:val="CRCoverPage"/>
              <w:spacing w:after="0"/>
              <w:ind w:left="100"/>
            </w:pPr>
            <w:r>
              <w:t>If the CR is not approved,</w:t>
            </w:r>
            <w:r w:rsidR="00C73BC9">
              <w:t xml:space="preserve"> the coexistence of </w:t>
            </w:r>
            <w:r w:rsidR="00C73BC9" w:rsidRPr="00C73BC9">
              <w:t xml:space="preserve">LTM and </w:t>
            </w:r>
            <w:proofErr w:type="spellStart"/>
            <w:r w:rsidR="00C73BC9" w:rsidRPr="00C73BC9">
              <w:t>sidelink</w:t>
            </w:r>
            <w:proofErr w:type="spellEnd"/>
            <w:r w:rsidR="00C73BC9" w:rsidRPr="00C73BC9">
              <w:t>/</w:t>
            </w:r>
            <w:proofErr w:type="spellStart"/>
            <w:r w:rsidR="00C73BC9" w:rsidRPr="00C73BC9">
              <w:t>QoE</w:t>
            </w:r>
            <w:proofErr w:type="spellEnd"/>
            <w:r w:rsidR="00C73BC9" w:rsidRPr="00C73BC9">
              <w:t>/MBS</w:t>
            </w:r>
            <w:r w:rsidR="00C73BC9">
              <w:t xml:space="preserve"> </w:t>
            </w:r>
            <w:proofErr w:type="spellStart"/>
            <w:r w:rsidR="00C73BC9">
              <w:t>can not</w:t>
            </w:r>
            <w:proofErr w:type="spellEnd"/>
            <w:r w:rsidR="00C73BC9">
              <w:t xml:space="preserve"> be supported</w:t>
            </w:r>
            <w:r w:rsidR="009C12E2" w:rsidRPr="009C12E2">
              <w:t>.</w:t>
            </w:r>
            <w:r w:rsidR="00C73BC9">
              <w:t xml:space="preserve"> Besides, the UE </w:t>
            </w:r>
            <w:proofErr w:type="spellStart"/>
            <w:r w:rsidR="00C73BC9">
              <w:t>can not</w:t>
            </w:r>
            <w:proofErr w:type="spellEnd"/>
            <w:r w:rsidR="00C73BC9">
              <w:t xml:space="preserve"> perform the </w:t>
            </w:r>
            <w:r w:rsidR="00C73BC9" w:rsidRPr="00C73BC9">
              <w:t>evaluation of subsequent CPAC execution condition</w:t>
            </w:r>
            <w:r w:rsidR="00C73BC9">
              <w:t xml:space="preserve"> after completion of reconfiguration with sync.</w:t>
            </w:r>
          </w:p>
        </w:tc>
      </w:tr>
      <w:tr w:rsidR="00947780" w14:paraId="580227B0" w14:textId="77777777" w:rsidTr="00D16B94">
        <w:tc>
          <w:tcPr>
            <w:tcW w:w="2694" w:type="dxa"/>
            <w:gridSpan w:val="2"/>
          </w:tcPr>
          <w:p w14:paraId="33657ED2" w14:textId="77777777" w:rsidR="00947780" w:rsidRDefault="00947780" w:rsidP="00D16B94">
            <w:pPr>
              <w:pStyle w:val="CRCoverPage"/>
              <w:spacing w:after="0"/>
              <w:rPr>
                <w:b/>
                <w:i/>
                <w:sz w:val="8"/>
                <w:szCs w:val="8"/>
              </w:rPr>
            </w:pPr>
          </w:p>
        </w:tc>
        <w:tc>
          <w:tcPr>
            <w:tcW w:w="6946" w:type="dxa"/>
            <w:gridSpan w:val="9"/>
          </w:tcPr>
          <w:p w14:paraId="57BF1129" w14:textId="77777777" w:rsidR="00947780" w:rsidRDefault="00947780" w:rsidP="00D16B94">
            <w:pPr>
              <w:pStyle w:val="CRCoverPage"/>
              <w:spacing w:after="0"/>
              <w:rPr>
                <w:sz w:val="8"/>
                <w:szCs w:val="8"/>
              </w:rPr>
            </w:pPr>
          </w:p>
        </w:tc>
      </w:tr>
      <w:tr w:rsidR="00947780" w14:paraId="6A3E0B52" w14:textId="77777777" w:rsidTr="00D16B94">
        <w:tc>
          <w:tcPr>
            <w:tcW w:w="2694" w:type="dxa"/>
            <w:gridSpan w:val="2"/>
            <w:tcBorders>
              <w:top w:val="single" w:sz="4" w:space="0" w:color="auto"/>
              <w:left w:val="single" w:sz="4" w:space="0" w:color="auto"/>
            </w:tcBorders>
          </w:tcPr>
          <w:p w14:paraId="65B963F3" w14:textId="77777777" w:rsidR="00947780" w:rsidRDefault="00947780" w:rsidP="00D16B9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43C5964" w14:textId="790358C8" w:rsidR="00947780" w:rsidRDefault="00DA2557" w:rsidP="00D16B94">
            <w:pPr>
              <w:pStyle w:val="CRCoverPage"/>
              <w:spacing w:after="0"/>
              <w:ind w:left="100"/>
            </w:pPr>
            <w:r w:rsidRPr="00DA2557">
              <w:t>5.</w:t>
            </w:r>
            <w:r w:rsidR="00C73BC9">
              <w:t>3.5.3; 6.3.2</w:t>
            </w:r>
          </w:p>
        </w:tc>
      </w:tr>
      <w:tr w:rsidR="00947780" w14:paraId="19DD8544" w14:textId="77777777" w:rsidTr="00D16B94">
        <w:tc>
          <w:tcPr>
            <w:tcW w:w="2694" w:type="dxa"/>
            <w:gridSpan w:val="2"/>
            <w:tcBorders>
              <w:left w:val="single" w:sz="4" w:space="0" w:color="auto"/>
            </w:tcBorders>
          </w:tcPr>
          <w:p w14:paraId="69453941" w14:textId="77777777" w:rsidR="00947780" w:rsidRDefault="00947780" w:rsidP="00D16B94">
            <w:pPr>
              <w:pStyle w:val="CRCoverPage"/>
              <w:spacing w:after="0"/>
              <w:rPr>
                <w:b/>
                <w:i/>
                <w:sz w:val="8"/>
                <w:szCs w:val="8"/>
              </w:rPr>
            </w:pPr>
          </w:p>
        </w:tc>
        <w:tc>
          <w:tcPr>
            <w:tcW w:w="6946" w:type="dxa"/>
            <w:gridSpan w:val="9"/>
            <w:tcBorders>
              <w:right w:val="single" w:sz="4" w:space="0" w:color="auto"/>
            </w:tcBorders>
          </w:tcPr>
          <w:p w14:paraId="1FB2651B" w14:textId="77777777" w:rsidR="00947780" w:rsidRDefault="00947780" w:rsidP="00D16B94">
            <w:pPr>
              <w:pStyle w:val="CRCoverPage"/>
              <w:spacing w:after="0"/>
              <w:rPr>
                <w:sz w:val="8"/>
                <w:szCs w:val="8"/>
              </w:rPr>
            </w:pPr>
          </w:p>
        </w:tc>
      </w:tr>
      <w:tr w:rsidR="00947780" w14:paraId="3E505A7E" w14:textId="77777777" w:rsidTr="00D16B94">
        <w:tc>
          <w:tcPr>
            <w:tcW w:w="2694" w:type="dxa"/>
            <w:gridSpan w:val="2"/>
            <w:tcBorders>
              <w:left w:val="single" w:sz="4" w:space="0" w:color="auto"/>
            </w:tcBorders>
          </w:tcPr>
          <w:p w14:paraId="624E4DFA" w14:textId="77777777" w:rsidR="00947780" w:rsidRDefault="00947780" w:rsidP="00D16B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126C93" w14:textId="77777777" w:rsidR="00947780" w:rsidRDefault="00947780" w:rsidP="00D16B9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C2DCC" w14:textId="77777777" w:rsidR="00947780" w:rsidRDefault="00947780" w:rsidP="00D16B94">
            <w:pPr>
              <w:pStyle w:val="CRCoverPage"/>
              <w:spacing w:after="0"/>
              <w:jc w:val="center"/>
              <w:rPr>
                <w:b/>
                <w:caps/>
              </w:rPr>
            </w:pPr>
            <w:r>
              <w:rPr>
                <w:b/>
                <w:caps/>
              </w:rPr>
              <w:t>N</w:t>
            </w:r>
          </w:p>
        </w:tc>
        <w:tc>
          <w:tcPr>
            <w:tcW w:w="2977" w:type="dxa"/>
            <w:gridSpan w:val="4"/>
          </w:tcPr>
          <w:p w14:paraId="1BD5E89E" w14:textId="77777777" w:rsidR="00947780" w:rsidRDefault="00947780" w:rsidP="00D16B94">
            <w:pPr>
              <w:pStyle w:val="CRCoverPage"/>
              <w:tabs>
                <w:tab w:val="right" w:pos="2893"/>
              </w:tabs>
              <w:spacing w:after="0"/>
            </w:pPr>
          </w:p>
        </w:tc>
        <w:tc>
          <w:tcPr>
            <w:tcW w:w="3401" w:type="dxa"/>
            <w:gridSpan w:val="3"/>
            <w:tcBorders>
              <w:right w:val="single" w:sz="4" w:space="0" w:color="auto"/>
            </w:tcBorders>
            <w:shd w:val="clear" w:color="FFFF00" w:fill="auto"/>
          </w:tcPr>
          <w:p w14:paraId="7849B276" w14:textId="77777777" w:rsidR="00947780" w:rsidRDefault="00947780" w:rsidP="00D16B94">
            <w:pPr>
              <w:pStyle w:val="CRCoverPage"/>
              <w:spacing w:after="0"/>
              <w:ind w:left="99"/>
            </w:pPr>
          </w:p>
        </w:tc>
      </w:tr>
      <w:tr w:rsidR="00947780" w14:paraId="5BBB23C0" w14:textId="77777777" w:rsidTr="00D16B94">
        <w:tc>
          <w:tcPr>
            <w:tcW w:w="2694" w:type="dxa"/>
            <w:gridSpan w:val="2"/>
            <w:tcBorders>
              <w:left w:val="single" w:sz="4" w:space="0" w:color="auto"/>
            </w:tcBorders>
          </w:tcPr>
          <w:p w14:paraId="2BAC76E8" w14:textId="77777777" w:rsidR="00947780" w:rsidRDefault="00947780" w:rsidP="00D16B9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5A61AC"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1D096" w14:textId="77777777" w:rsidR="00947780" w:rsidRDefault="00947780" w:rsidP="00D16B94">
            <w:pPr>
              <w:pStyle w:val="CRCoverPage"/>
              <w:spacing w:after="0"/>
              <w:jc w:val="center"/>
              <w:rPr>
                <w:b/>
                <w:caps/>
              </w:rPr>
            </w:pPr>
            <w:r>
              <w:rPr>
                <w:b/>
                <w:caps/>
              </w:rPr>
              <w:t>X</w:t>
            </w:r>
          </w:p>
        </w:tc>
        <w:tc>
          <w:tcPr>
            <w:tcW w:w="2977" w:type="dxa"/>
            <w:gridSpan w:val="4"/>
          </w:tcPr>
          <w:p w14:paraId="338BE0D0" w14:textId="77777777" w:rsidR="00947780" w:rsidRDefault="00947780" w:rsidP="00D16B9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3C48A2" w14:textId="77777777" w:rsidR="00947780" w:rsidRDefault="00947780" w:rsidP="00D16B94">
            <w:pPr>
              <w:pStyle w:val="CRCoverPage"/>
              <w:spacing w:after="0"/>
              <w:ind w:left="99"/>
            </w:pPr>
            <w:r>
              <w:t xml:space="preserve">TS/TR ... CR ... </w:t>
            </w:r>
          </w:p>
        </w:tc>
      </w:tr>
      <w:tr w:rsidR="00947780" w14:paraId="03724F47" w14:textId="77777777" w:rsidTr="00D16B94">
        <w:tc>
          <w:tcPr>
            <w:tcW w:w="2694" w:type="dxa"/>
            <w:gridSpan w:val="2"/>
            <w:tcBorders>
              <w:left w:val="single" w:sz="4" w:space="0" w:color="auto"/>
            </w:tcBorders>
          </w:tcPr>
          <w:p w14:paraId="35575FBB" w14:textId="77777777" w:rsidR="00947780" w:rsidRDefault="00947780" w:rsidP="00D16B9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0060BF"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C7B18" w14:textId="77777777" w:rsidR="00947780" w:rsidRDefault="00947780" w:rsidP="00D16B94">
            <w:pPr>
              <w:pStyle w:val="CRCoverPage"/>
              <w:spacing w:after="0"/>
              <w:jc w:val="center"/>
              <w:rPr>
                <w:b/>
                <w:caps/>
              </w:rPr>
            </w:pPr>
            <w:r>
              <w:rPr>
                <w:b/>
                <w:caps/>
              </w:rPr>
              <w:t>X</w:t>
            </w:r>
          </w:p>
        </w:tc>
        <w:tc>
          <w:tcPr>
            <w:tcW w:w="2977" w:type="dxa"/>
            <w:gridSpan w:val="4"/>
          </w:tcPr>
          <w:p w14:paraId="215B1D5D" w14:textId="77777777" w:rsidR="00947780" w:rsidRDefault="00947780" w:rsidP="00D16B94">
            <w:pPr>
              <w:pStyle w:val="CRCoverPage"/>
              <w:spacing w:after="0"/>
            </w:pPr>
            <w:r>
              <w:t xml:space="preserve"> Test specifications</w:t>
            </w:r>
          </w:p>
        </w:tc>
        <w:tc>
          <w:tcPr>
            <w:tcW w:w="3401" w:type="dxa"/>
            <w:gridSpan w:val="3"/>
            <w:tcBorders>
              <w:right w:val="single" w:sz="4" w:space="0" w:color="auto"/>
            </w:tcBorders>
            <w:shd w:val="pct30" w:color="FFFF00" w:fill="auto"/>
          </w:tcPr>
          <w:p w14:paraId="3F8243DD" w14:textId="77777777" w:rsidR="00947780" w:rsidRDefault="00947780" w:rsidP="00D16B94">
            <w:pPr>
              <w:pStyle w:val="CRCoverPage"/>
              <w:spacing w:after="0"/>
              <w:ind w:left="99"/>
            </w:pPr>
            <w:r>
              <w:t xml:space="preserve">TS/TR ... CR ... </w:t>
            </w:r>
          </w:p>
        </w:tc>
      </w:tr>
      <w:tr w:rsidR="00947780" w14:paraId="509FF668" w14:textId="77777777" w:rsidTr="00D16B94">
        <w:tc>
          <w:tcPr>
            <w:tcW w:w="2694" w:type="dxa"/>
            <w:gridSpan w:val="2"/>
            <w:tcBorders>
              <w:left w:val="single" w:sz="4" w:space="0" w:color="auto"/>
            </w:tcBorders>
          </w:tcPr>
          <w:p w14:paraId="5358100A" w14:textId="77777777" w:rsidR="00947780" w:rsidRDefault="00947780" w:rsidP="00D16B9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6C20C7" w14:textId="77777777" w:rsidR="00947780" w:rsidRDefault="00947780" w:rsidP="00D16B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267A1" w14:textId="77777777" w:rsidR="00947780" w:rsidRDefault="00947780" w:rsidP="00D16B94">
            <w:pPr>
              <w:pStyle w:val="CRCoverPage"/>
              <w:spacing w:after="0"/>
              <w:jc w:val="center"/>
              <w:rPr>
                <w:b/>
                <w:caps/>
              </w:rPr>
            </w:pPr>
            <w:r>
              <w:rPr>
                <w:b/>
                <w:caps/>
              </w:rPr>
              <w:t>X</w:t>
            </w:r>
          </w:p>
        </w:tc>
        <w:tc>
          <w:tcPr>
            <w:tcW w:w="2977" w:type="dxa"/>
            <w:gridSpan w:val="4"/>
          </w:tcPr>
          <w:p w14:paraId="6FBE76B5" w14:textId="77777777" w:rsidR="00947780" w:rsidRDefault="00947780" w:rsidP="00D16B94">
            <w:pPr>
              <w:pStyle w:val="CRCoverPage"/>
              <w:spacing w:after="0"/>
            </w:pPr>
            <w:r>
              <w:t xml:space="preserve"> O&amp;M Specifications</w:t>
            </w:r>
          </w:p>
        </w:tc>
        <w:tc>
          <w:tcPr>
            <w:tcW w:w="3401" w:type="dxa"/>
            <w:gridSpan w:val="3"/>
            <w:tcBorders>
              <w:right w:val="single" w:sz="4" w:space="0" w:color="auto"/>
            </w:tcBorders>
            <w:shd w:val="pct30" w:color="FFFF00" w:fill="auto"/>
          </w:tcPr>
          <w:p w14:paraId="78DCFB41" w14:textId="77777777" w:rsidR="00947780" w:rsidRDefault="00947780" w:rsidP="00D16B94">
            <w:pPr>
              <w:pStyle w:val="CRCoverPage"/>
              <w:spacing w:after="0"/>
              <w:ind w:left="99"/>
            </w:pPr>
            <w:r>
              <w:t xml:space="preserve">TS/TR ... CR ... </w:t>
            </w:r>
          </w:p>
        </w:tc>
      </w:tr>
      <w:tr w:rsidR="00947780" w14:paraId="6B01A786" w14:textId="77777777" w:rsidTr="00D16B94">
        <w:tc>
          <w:tcPr>
            <w:tcW w:w="2694" w:type="dxa"/>
            <w:gridSpan w:val="2"/>
            <w:tcBorders>
              <w:left w:val="single" w:sz="4" w:space="0" w:color="auto"/>
            </w:tcBorders>
          </w:tcPr>
          <w:p w14:paraId="23BCCF1F" w14:textId="77777777" w:rsidR="00947780" w:rsidRDefault="00947780" w:rsidP="00D16B94">
            <w:pPr>
              <w:pStyle w:val="CRCoverPage"/>
              <w:spacing w:after="0"/>
              <w:rPr>
                <w:b/>
                <w:i/>
              </w:rPr>
            </w:pPr>
          </w:p>
        </w:tc>
        <w:tc>
          <w:tcPr>
            <w:tcW w:w="6946" w:type="dxa"/>
            <w:gridSpan w:val="9"/>
            <w:tcBorders>
              <w:right w:val="single" w:sz="4" w:space="0" w:color="auto"/>
            </w:tcBorders>
          </w:tcPr>
          <w:p w14:paraId="1D629BD9" w14:textId="77777777" w:rsidR="00947780" w:rsidRDefault="00947780" w:rsidP="00D16B94">
            <w:pPr>
              <w:pStyle w:val="CRCoverPage"/>
              <w:spacing w:after="0"/>
            </w:pPr>
          </w:p>
        </w:tc>
      </w:tr>
      <w:tr w:rsidR="00947780" w14:paraId="63364F55" w14:textId="77777777" w:rsidTr="00D16B94">
        <w:tc>
          <w:tcPr>
            <w:tcW w:w="2694" w:type="dxa"/>
            <w:gridSpan w:val="2"/>
            <w:tcBorders>
              <w:left w:val="single" w:sz="4" w:space="0" w:color="auto"/>
              <w:bottom w:val="single" w:sz="4" w:space="0" w:color="auto"/>
            </w:tcBorders>
          </w:tcPr>
          <w:p w14:paraId="3984BBC3" w14:textId="77777777" w:rsidR="00947780" w:rsidRDefault="00947780" w:rsidP="00D16B9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423F9E3" w14:textId="77777777" w:rsidR="00947780" w:rsidRDefault="00947780" w:rsidP="00D16B94">
            <w:pPr>
              <w:pStyle w:val="CRCoverPage"/>
              <w:spacing w:after="0"/>
              <w:ind w:left="100"/>
            </w:pPr>
          </w:p>
        </w:tc>
      </w:tr>
      <w:tr w:rsidR="00947780" w14:paraId="59CF3160" w14:textId="77777777" w:rsidTr="00D16B94">
        <w:tc>
          <w:tcPr>
            <w:tcW w:w="2694" w:type="dxa"/>
            <w:gridSpan w:val="2"/>
            <w:tcBorders>
              <w:top w:val="single" w:sz="4" w:space="0" w:color="auto"/>
              <w:bottom w:val="single" w:sz="4" w:space="0" w:color="auto"/>
            </w:tcBorders>
          </w:tcPr>
          <w:p w14:paraId="358E4FDD" w14:textId="77777777" w:rsidR="00947780" w:rsidRDefault="00947780" w:rsidP="00D16B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F9A9EEA" w14:textId="77777777" w:rsidR="00947780" w:rsidRDefault="00947780" w:rsidP="00D16B94">
            <w:pPr>
              <w:pStyle w:val="CRCoverPage"/>
              <w:spacing w:after="0"/>
              <w:ind w:left="100"/>
              <w:rPr>
                <w:sz w:val="8"/>
                <w:szCs w:val="8"/>
              </w:rPr>
            </w:pPr>
          </w:p>
        </w:tc>
      </w:tr>
      <w:tr w:rsidR="00947780" w14:paraId="740AC2C0" w14:textId="77777777" w:rsidTr="00D16B94">
        <w:tc>
          <w:tcPr>
            <w:tcW w:w="2694" w:type="dxa"/>
            <w:gridSpan w:val="2"/>
            <w:tcBorders>
              <w:top w:val="single" w:sz="4" w:space="0" w:color="auto"/>
              <w:left w:val="single" w:sz="4" w:space="0" w:color="auto"/>
              <w:bottom w:val="single" w:sz="4" w:space="0" w:color="auto"/>
            </w:tcBorders>
          </w:tcPr>
          <w:p w14:paraId="7CA61CD1" w14:textId="77777777" w:rsidR="00947780" w:rsidRDefault="00947780" w:rsidP="00D16B9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AC822E" w14:textId="77777777" w:rsidR="00947780" w:rsidRDefault="00947780" w:rsidP="00D16B94">
            <w:pPr>
              <w:pStyle w:val="CRCoverPage"/>
              <w:spacing w:after="0"/>
              <w:ind w:left="100"/>
            </w:pPr>
          </w:p>
        </w:tc>
      </w:tr>
    </w:tbl>
    <w:p w14:paraId="5BDE27C0" w14:textId="77777777" w:rsidR="00947780" w:rsidRDefault="00947780" w:rsidP="00947780">
      <w:pPr>
        <w:tabs>
          <w:tab w:val="center" w:pos="4536"/>
          <w:tab w:val="right" w:pos="9072"/>
        </w:tabs>
        <w:spacing w:after="0"/>
        <w:jc w:val="both"/>
        <w:rPr>
          <w:rFonts w:ascii="Arial" w:hAnsi="Arial" w:cs="Arial"/>
          <w:b/>
          <w:bCs/>
          <w:sz w:val="22"/>
          <w:szCs w:val="22"/>
          <w:lang w:eastAsia="zh-CN"/>
        </w:rPr>
      </w:pPr>
    </w:p>
    <w:p w14:paraId="74A7CF15" w14:textId="77777777" w:rsidR="00947780" w:rsidRDefault="00947780" w:rsidP="0094778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1" w:name="_Toc524434611"/>
      <w:bookmarkStart w:id="2" w:name="_Toc510018652"/>
      <w:r>
        <w:rPr>
          <w:sz w:val="22"/>
          <w:lang w:val="en-US" w:eastAsia="zh-CN"/>
        </w:rPr>
        <w:t>Start of change</w:t>
      </w:r>
    </w:p>
    <w:p w14:paraId="602EF93A" w14:textId="77777777" w:rsidR="000C630A" w:rsidRPr="00EE6E73" w:rsidRDefault="000C630A" w:rsidP="000C630A">
      <w:pPr>
        <w:pStyle w:val="Heading4"/>
        <w:rPr>
          <w:rFonts w:eastAsia="MS Mincho"/>
        </w:rPr>
      </w:pPr>
      <w:bookmarkStart w:id="3" w:name="_Toc60776760"/>
      <w:bookmarkStart w:id="4" w:name="_Toc193445472"/>
      <w:bookmarkStart w:id="5" w:name="_Toc193451277"/>
      <w:bookmarkStart w:id="6" w:name="_Toc193462542"/>
      <w:bookmarkStart w:id="7" w:name="_Toc201294829"/>
      <w:bookmarkEnd w:id="1"/>
      <w:bookmarkEnd w:id="2"/>
      <w:r w:rsidRPr="00EE6E73">
        <w:rPr>
          <w:rFonts w:eastAsia="MS Mincho"/>
        </w:rPr>
        <w:t>5.3.5.3</w:t>
      </w:r>
      <w:r w:rsidRPr="00EE6E73">
        <w:rPr>
          <w:rFonts w:eastAsia="MS Mincho"/>
        </w:rPr>
        <w:tab/>
        <w:t xml:space="preserve">Reception of an </w:t>
      </w:r>
      <w:proofErr w:type="spellStart"/>
      <w:r w:rsidRPr="00EE6E73">
        <w:rPr>
          <w:rFonts w:eastAsia="MS Mincho"/>
          <w:i/>
        </w:rPr>
        <w:t>RRCReconfiguration</w:t>
      </w:r>
      <w:proofErr w:type="spellEnd"/>
      <w:r w:rsidRPr="00EE6E73">
        <w:rPr>
          <w:rFonts w:eastAsia="MS Mincho"/>
        </w:rPr>
        <w:t xml:space="preserve"> by the UE</w:t>
      </w:r>
      <w:bookmarkEnd w:id="3"/>
      <w:bookmarkEnd w:id="4"/>
      <w:bookmarkEnd w:id="5"/>
      <w:bookmarkEnd w:id="6"/>
      <w:bookmarkEnd w:id="7"/>
    </w:p>
    <w:p w14:paraId="051C0097" w14:textId="77777777" w:rsidR="000C630A" w:rsidRPr="00EE6E73" w:rsidRDefault="000C630A" w:rsidP="000C630A">
      <w:r w:rsidRPr="00EE6E73">
        <w:t xml:space="preserve">The UE shall perform the following actions upon reception of the </w:t>
      </w:r>
      <w:proofErr w:type="spellStart"/>
      <w:r w:rsidRPr="00EE6E73">
        <w:rPr>
          <w:i/>
        </w:rPr>
        <w:t>RRCReconfiguration</w:t>
      </w:r>
      <w:proofErr w:type="spellEnd"/>
      <w:r w:rsidRPr="00EE6E73">
        <w:rPr>
          <w:i/>
        </w:rPr>
        <w:t>,</w:t>
      </w:r>
      <w:r w:rsidRPr="00EE6E73">
        <w:t xml:space="preserve"> upon execution of the conditional reconfiguration (CHO, CPA, CPC, or subsequent CPAC), or upon execution of an LTM cell switch:</w:t>
      </w:r>
    </w:p>
    <w:p w14:paraId="1E4F5528" w14:textId="77777777" w:rsidR="000C630A" w:rsidRPr="00EE6E73" w:rsidRDefault="000C630A" w:rsidP="000C630A">
      <w:pPr>
        <w:pStyle w:val="B1"/>
      </w:pPr>
      <w:r w:rsidRPr="00EE6E73">
        <w:lastRenderedPageBreak/>
        <w:t>1&gt;</w:t>
      </w:r>
      <w:r w:rsidRPr="00EE6E73">
        <w:tab/>
        <w:t xml:space="preserve">if the </w:t>
      </w:r>
      <w:proofErr w:type="spellStart"/>
      <w:r w:rsidRPr="00EE6E73">
        <w:rPr>
          <w:i/>
          <w:iCs/>
        </w:rPr>
        <w:t>RRCReconfiguration</w:t>
      </w:r>
      <w:proofErr w:type="spellEnd"/>
      <w:r w:rsidRPr="00EE6E73">
        <w:t xml:space="preserve"> is applied due to a conditional reconfiguration execution upon cell selection performed while timer T311 was running, as defined in 5.3.7.3:</w:t>
      </w:r>
    </w:p>
    <w:p w14:paraId="6482B120" w14:textId="77777777" w:rsidR="000C630A" w:rsidRPr="00EE6E73" w:rsidRDefault="000C630A" w:rsidP="000C630A">
      <w:pPr>
        <w:pStyle w:val="B2"/>
      </w:pPr>
      <w:r w:rsidRPr="00EE6E73">
        <w:t>2&gt;</w:t>
      </w:r>
      <w:r w:rsidRPr="00EE6E73">
        <w:tab/>
        <w:t xml:space="preserve">remove all the entries in the </w:t>
      </w:r>
      <w:proofErr w:type="spellStart"/>
      <w:r w:rsidRPr="00EE6E73">
        <w:rPr>
          <w:i/>
          <w:iCs/>
        </w:rPr>
        <w:t>condReconfigList</w:t>
      </w:r>
      <w:proofErr w:type="spellEnd"/>
      <w:r w:rsidRPr="00EE6E73">
        <w:t xml:space="preserve"> within the MCG and the SCG </w:t>
      </w:r>
      <w:proofErr w:type="spellStart"/>
      <w:r w:rsidRPr="00EE6E73">
        <w:rPr>
          <w:i/>
          <w:iCs/>
        </w:rPr>
        <w:t>VarConditionalReconfig</w:t>
      </w:r>
      <w:proofErr w:type="spellEnd"/>
      <w:r w:rsidRPr="00EE6E73">
        <w:t xml:space="preserve"> except for the entries in which </w:t>
      </w:r>
      <w:proofErr w:type="spellStart"/>
      <w:r w:rsidRPr="00EE6E73">
        <w:rPr>
          <w:i/>
          <w:iCs/>
        </w:rPr>
        <w:t>subsequentCondReconfig</w:t>
      </w:r>
      <w:proofErr w:type="spellEnd"/>
      <w:r w:rsidRPr="00EE6E73">
        <w:t xml:space="preserve"> is present, if any;</w:t>
      </w:r>
    </w:p>
    <w:p w14:paraId="04D2116A"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includes the </w:t>
      </w:r>
      <w:r w:rsidRPr="00EE6E73">
        <w:rPr>
          <w:i/>
        </w:rPr>
        <w:t>daps-</w:t>
      </w:r>
      <w:proofErr w:type="spellStart"/>
      <w:r w:rsidRPr="00EE6E73">
        <w:rPr>
          <w:i/>
        </w:rPr>
        <w:t>SourceRelease</w:t>
      </w:r>
      <w:proofErr w:type="spellEnd"/>
      <w:r w:rsidRPr="00EE6E73">
        <w:t>:</w:t>
      </w:r>
    </w:p>
    <w:p w14:paraId="09F2BB7F" w14:textId="77777777" w:rsidR="000C630A" w:rsidRPr="00EE6E73" w:rsidRDefault="000C630A" w:rsidP="000C630A">
      <w:pPr>
        <w:pStyle w:val="B2"/>
      </w:pPr>
      <w:r w:rsidRPr="00EE6E73">
        <w:t>2&gt;</w:t>
      </w:r>
      <w:r w:rsidRPr="00EE6E73">
        <w:tab/>
        <w:t>reset the source MAC and release the source MAC configuration;</w:t>
      </w:r>
    </w:p>
    <w:p w14:paraId="400F9C27" w14:textId="77777777" w:rsidR="000C630A" w:rsidRPr="00EE6E73" w:rsidRDefault="000C630A" w:rsidP="000C630A">
      <w:pPr>
        <w:pStyle w:val="B2"/>
      </w:pPr>
      <w:r w:rsidRPr="00EE6E73">
        <w:t>2&gt;</w:t>
      </w:r>
      <w:r w:rsidRPr="00EE6E73">
        <w:tab/>
        <w:t>for each DAPS bearer:</w:t>
      </w:r>
    </w:p>
    <w:p w14:paraId="31E653AB" w14:textId="77777777" w:rsidR="000C630A" w:rsidRPr="00EE6E73" w:rsidRDefault="000C630A" w:rsidP="000C630A">
      <w:pPr>
        <w:pStyle w:val="B3"/>
      </w:pPr>
      <w:r w:rsidRPr="00EE6E73">
        <w:t>3&gt;</w:t>
      </w:r>
      <w:r w:rsidRPr="00EE6E73">
        <w:tab/>
        <w:t xml:space="preserve">release the RLC entity or entities as specified in TS 38.322 [4], clause 5.1.3, and the associated logical channel for the source </w:t>
      </w:r>
      <w:proofErr w:type="spellStart"/>
      <w:r w:rsidRPr="00EE6E73">
        <w:t>SpCell</w:t>
      </w:r>
      <w:proofErr w:type="spellEnd"/>
      <w:r w:rsidRPr="00EE6E73">
        <w:t>;</w:t>
      </w:r>
    </w:p>
    <w:p w14:paraId="6C24963E" w14:textId="77777777" w:rsidR="000C630A" w:rsidRPr="00EE6E73" w:rsidRDefault="000C630A" w:rsidP="000C630A">
      <w:pPr>
        <w:pStyle w:val="B3"/>
      </w:pPr>
      <w:r w:rsidRPr="00EE6E73">
        <w:t>3&gt;</w:t>
      </w:r>
      <w:r w:rsidRPr="00EE6E73">
        <w:tab/>
        <w:t>reconfigure the PDCP entity to release DAPS as specified in TS 38.323 [5];</w:t>
      </w:r>
    </w:p>
    <w:p w14:paraId="52A4C188" w14:textId="77777777" w:rsidR="000C630A" w:rsidRPr="00EE6E73" w:rsidRDefault="000C630A" w:rsidP="000C630A">
      <w:pPr>
        <w:pStyle w:val="B2"/>
      </w:pPr>
      <w:r w:rsidRPr="00EE6E73">
        <w:t>2&gt;</w:t>
      </w:r>
      <w:r w:rsidRPr="00EE6E73">
        <w:tab/>
        <w:t>for each SRB:</w:t>
      </w:r>
    </w:p>
    <w:p w14:paraId="15A165BC" w14:textId="77777777" w:rsidR="000C630A" w:rsidRPr="00EE6E73" w:rsidRDefault="000C630A" w:rsidP="000C630A">
      <w:pPr>
        <w:pStyle w:val="B3"/>
      </w:pPr>
      <w:r w:rsidRPr="00EE6E73">
        <w:t>3&gt;</w:t>
      </w:r>
      <w:r w:rsidRPr="00EE6E73">
        <w:tab/>
        <w:t xml:space="preserve">release the PDCP entity for the source </w:t>
      </w:r>
      <w:proofErr w:type="spellStart"/>
      <w:r w:rsidRPr="00EE6E73">
        <w:t>SpCell</w:t>
      </w:r>
      <w:proofErr w:type="spellEnd"/>
      <w:r w:rsidRPr="00EE6E73">
        <w:t>;</w:t>
      </w:r>
    </w:p>
    <w:p w14:paraId="6BC8A347" w14:textId="77777777" w:rsidR="000C630A" w:rsidRPr="00EE6E73" w:rsidRDefault="000C630A" w:rsidP="000C630A">
      <w:pPr>
        <w:pStyle w:val="B3"/>
      </w:pPr>
      <w:r w:rsidRPr="00EE6E73">
        <w:t>3&gt;</w:t>
      </w:r>
      <w:r w:rsidRPr="00EE6E73">
        <w:tab/>
        <w:t xml:space="preserve">release the RLC entity as specified in TS 38.322 [4], clause 5.1.3, and the associated logical channel for the source </w:t>
      </w:r>
      <w:proofErr w:type="spellStart"/>
      <w:r w:rsidRPr="00EE6E73">
        <w:t>SpCell</w:t>
      </w:r>
      <w:proofErr w:type="spellEnd"/>
      <w:r w:rsidRPr="00EE6E73">
        <w:t>;</w:t>
      </w:r>
    </w:p>
    <w:p w14:paraId="0B2CCDA9" w14:textId="77777777" w:rsidR="000C630A" w:rsidRPr="00EE6E73" w:rsidRDefault="000C630A" w:rsidP="000C630A">
      <w:pPr>
        <w:pStyle w:val="B2"/>
      </w:pPr>
      <w:r w:rsidRPr="00EE6E73">
        <w:t>2&gt;</w:t>
      </w:r>
      <w:r w:rsidRPr="00EE6E73">
        <w:tab/>
        <w:t xml:space="preserve">release the physical channel configuration for the source </w:t>
      </w:r>
      <w:proofErr w:type="spellStart"/>
      <w:r w:rsidRPr="00EE6E73">
        <w:t>SpCell</w:t>
      </w:r>
      <w:proofErr w:type="spellEnd"/>
      <w:r w:rsidRPr="00EE6E73">
        <w:t>;</w:t>
      </w:r>
    </w:p>
    <w:p w14:paraId="50DA9167" w14:textId="77777777" w:rsidR="000C630A" w:rsidRPr="00EE6E73" w:rsidRDefault="000C630A" w:rsidP="000C630A">
      <w:pPr>
        <w:pStyle w:val="B2"/>
      </w:pPr>
      <w:r w:rsidRPr="00EE6E73">
        <w:t>2&gt;</w:t>
      </w:r>
      <w:r w:rsidRPr="00EE6E73">
        <w:tab/>
        <w:t xml:space="preserve">discard the keys used in the source </w:t>
      </w:r>
      <w:proofErr w:type="spellStart"/>
      <w:r w:rsidRPr="00EE6E73">
        <w:t>SpCell</w:t>
      </w:r>
      <w:proofErr w:type="spellEnd"/>
      <w:r w:rsidRPr="00EE6E73">
        <w:t xml:space="preserve"> (the </w:t>
      </w:r>
      <w:proofErr w:type="spellStart"/>
      <w:r w:rsidRPr="00EE6E73">
        <w:t>K</w:t>
      </w:r>
      <w:r w:rsidRPr="00EE6E73">
        <w:rPr>
          <w:vertAlign w:val="subscript"/>
        </w:rPr>
        <w:t>gNB</w:t>
      </w:r>
      <w:proofErr w:type="spellEnd"/>
      <w:r w:rsidRPr="00EE6E73">
        <w:t xml:space="preserve"> key, the </w:t>
      </w:r>
      <w:proofErr w:type="spellStart"/>
      <w:r w:rsidRPr="00EE6E73">
        <w:t>K</w:t>
      </w:r>
      <w:r w:rsidRPr="00EE6E73">
        <w:rPr>
          <w:vertAlign w:val="subscript"/>
        </w:rPr>
        <w:t>RRCenc</w:t>
      </w:r>
      <w:proofErr w:type="spellEnd"/>
      <w:r w:rsidRPr="00EE6E73">
        <w:t xml:space="preserve"> key, the </w:t>
      </w:r>
      <w:proofErr w:type="spellStart"/>
      <w:r w:rsidRPr="00EE6E73">
        <w:t>K</w:t>
      </w:r>
      <w:r w:rsidRPr="00EE6E73">
        <w:rPr>
          <w:vertAlign w:val="subscript"/>
        </w:rPr>
        <w:t>RRCint</w:t>
      </w:r>
      <w:proofErr w:type="spellEnd"/>
      <w:r w:rsidRPr="00EE6E73">
        <w:t xml:space="preserve"> key, the </w:t>
      </w:r>
      <w:proofErr w:type="spellStart"/>
      <w:r w:rsidRPr="00EE6E73">
        <w:t>K</w:t>
      </w:r>
      <w:r w:rsidRPr="00EE6E73">
        <w:rPr>
          <w:vertAlign w:val="subscript"/>
        </w:rPr>
        <w:t>UPint</w:t>
      </w:r>
      <w:proofErr w:type="spellEnd"/>
      <w:r w:rsidRPr="00EE6E73">
        <w:t xml:space="preserve"> key and the </w:t>
      </w:r>
      <w:proofErr w:type="spellStart"/>
      <w:r w:rsidRPr="00EE6E73">
        <w:t>K</w:t>
      </w:r>
      <w:r w:rsidRPr="00EE6E73">
        <w:rPr>
          <w:vertAlign w:val="subscript"/>
        </w:rPr>
        <w:t>UPenc</w:t>
      </w:r>
      <w:proofErr w:type="spellEnd"/>
      <w:r w:rsidRPr="00EE6E73">
        <w:t xml:space="preserve"> key), if any;</w:t>
      </w:r>
    </w:p>
    <w:p w14:paraId="6C09016B"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is received while the timer T348 is running:</w:t>
      </w:r>
    </w:p>
    <w:p w14:paraId="30886061" w14:textId="77777777" w:rsidR="000C630A" w:rsidRPr="00EE6E73" w:rsidRDefault="000C630A" w:rsidP="000C630A">
      <w:pPr>
        <w:pStyle w:val="B2"/>
      </w:pPr>
      <w:r w:rsidRPr="00EE6E73">
        <w:t>2&gt;</w:t>
      </w:r>
      <w:r w:rsidRPr="00EE6E73">
        <w:tab/>
      </w:r>
      <w:r w:rsidRPr="00EE6E73">
        <w:rPr>
          <w:rFonts w:eastAsia="MS Mincho"/>
        </w:rPr>
        <w:t>i</w:t>
      </w:r>
      <w:r w:rsidRPr="00EE6E73">
        <w:t xml:space="preserve">f the configuration </w:t>
      </w:r>
      <w:r w:rsidRPr="00EE6E73">
        <w:rPr>
          <w:rFonts w:eastAsia="MS Mincho"/>
        </w:rPr>
        <w:t xml:space="preserve">does not exceed UE temporary capability restriction indicated via </w:t>
      </w:r>
      <w:proofErr w:type="spellStart"/>
      <w:r w:rsidRPr="00EE6E73">
        <w:rPr>
          <w:rFonts w:eastAsia="MS Mincho"/>
          <w:i/>
        </w:rPr>
        <w:t>musim-CapRestriction</w:t>
      </w:r>
      <w:proofErr w:type="spellEnd"/>
      <w:r w:rsidRPr="00EE6E73">
        <w:rPr>
          <w:rFonts w:eastAsia="MS Mincho"/>
        </w:rPr>
        <w:t xml:space="preserve"> included in the last transmission of </w:t>
      </w:r>
      <w:proofErr w:type="spellStart"/>
      <w:r w:rsidRPr="00EE6E73">
        <w:rPr>
          <w:i/>
          <w:iCs/>
          <w:szCs w:val="18"/>
        </w:rPr>
        <w:t>UEAssistanceInformation</w:t>
      </w:r>
      <w:proofErr w:type="spellEnd"/>
      <w:r w:rsidRPr="00EE6E73">
        <w:rPr>
          <w:rFonts w:eastAsia="MS Mincho"/>
        </w:rPr>
        <w:t>:</w:t>
      </w:r>
    </w:p>
    <w:p w14:paraId="7AE64279" w14:textId="77777777" w:rsidR="000C630A" w:rsidRPr="00EE6E73" w:rsidRDefault="000C630A" w:rsidP="000C630A">
      <w:pPr>
        <w:pStyle w:val="B3"/>
      </w:pPr>
      <w:r w:rsidRPr="00EE6E73">
        <w:t>3&gt;</w:t>
      </w:r>
      <w:r w:rsidRPr="00EE6E73">
        <w:tab/>
        <w:t>stop the timer T348;</w:t>
      </w:r>
    </w:p>
    <w:p w14:paraId="6E9128F8"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is received via </w:t>
      </w:r>
      <w:proofErr w:type="gramStart"/>
      <w:r w:rsidRPr="00EE6E73">
        <w:t>other</w:t>
      </w:r>
      <w:proofErr w:type="gramEnd"/>
      <w:r w:rsidRPr="00EE6E73">
        <w:t xml:space="preserve"> RAT (i.e., inter-RAT handover to NR):</w:t>
      </w:r>
    </w:p>
    <w:p w14:paraId="51DDAC9A" w14:textId="77777777" w:rsidR="000C630A" w:rsidRPr="00EE6E73" w:rsidRDefault="000C630A" w:rsidP="000C630A">
      <w:pPr>
        <w:pStyle w:val="B2"/>
      </w:pPr>
      <w:r w:rsidRPr="00EE6E73">
        <w:rPr>
          <w:rFonts w:eastAsia="MS Mincho"/>
        </w:rPr>
        <w:t>2&gt;</w:t>
      </w:r>
      <w:r w:rsidRPr="00EE6E73">
        <w:rPr>
          <w:rFonts w:eastAsia="MS Mincho"/>
        </w:rPr>
        <w:tab/>
        <w:t>i</w:t>
      </w:r>
      <w:r w:rsidRPr="00EE6E73">
        <w:t xml:space="preserve">f the </w:t>
      </w:r>
      <w:proofErr w:type="spellStart"/>
      <w:r w:rsidRPr="00EE6E73">
        <w:rPr>
          <w:rFonts w:eastAsia="MS Mincho"/>
          <w:i/>
        </w:rPr>
        <w:t>RRCReconfiguration</w:t>
      </w:r>
      <w:proofErr w:type="spellEnd"/>
      <w:r w:rsidRPr="00EE6E73">
        <w:rPr>
          <w:rFonts w:eastAsia="MS Mincho"/>
          <w:i/>
        </w:rPr>
        <w:t xml:space="preserve"> </w:t>
      </w:r>
      <w:r w:rsidRPr="00EE6E73">
        <w:rPr>
          <w:rFonts w:eastAsia="MS Mincho"/>
        </w:rPr>
        <w:t xml:space="preserve">does not include the </w:t>
      </w:r>
      <w:proofErr w:type="spellStart"/>
      <w:r w:rsidRPr="00EE6E73">
        <w:rPr>
          <w:i/>
        </w:rPr>
        <w:t>fullConfig</w:t>
      </w:r>
      <w:proofErr w:type="spellEnd"/>
      <w:r w:rsidRPr="00EE6E73">
        <w:rPr>
          <w:i/>
        </w:rPr>
        <w:t xml:space="preserve"> </w:t>
      </w:r>
      <w:r w:rsidRPr="00EE6E73">
        <w:t>and the UE is connected to 5GC (i.e., delta signalling during intra 5GC handover):</w:t>
      </w:r>
    </w:p>
    <w:p w14:paraId="4033692F" w14:textId="77777777" w:rsidR="000C630A" w:rsidRPr="00EE6E73" w:rsidRDefault="000C630A" w:rsidP="000C630A">
      <w:pPr>
        <w:pStyle w:val="B3"/>
      </w:pPr>
      <w:r w:rsidRPr="00EE6E73">
        <w:t>3&gt;</w:t>
      </w:r>
      <w:r w:rsidRPr="00EE6E73">
        <w:tab/>
        <w:t xml:space="preserve">re-use the source RAT SDAP and PDCP configurations if available (i.e., current SDAP/PDCP configurations for all RBs from source E-UTRA RAT prior to the reception of the inter-RAT HO </w:t>
      </w:r>
      <w:proofErr w:type="spellStart"/>
      <w:r w:rsidRPr="00EE6E73">
        <w:rPr>
          <w:i/>
        </w:rPr>
        <w:t>RRCReconfiguration</w:t>
      </w:r>
      <w:proofErr w:type="spellEnd"/>
      <w:r w:rsidRPr="00EE6E73">
        <w:t xml:space="preserve"> message);</w:t>
      </w:r>
    </w:p>
    <w:p w14:paraId="0F5716BB" w14:textId="77777777" w:rsidR="000C630A" w:rsidRPr="00EE6E73" w:rsidRDefault="000C630A" w:rsidP="000C630A">
      <w:pPr>
        <w:pStyle w:val="B1"/>
      </w:pPr>
      <w:r w:rsidRPr="00EE6E73">
        <w:t>1&gt;</w:t>
      </w:r>
      <w:r w:rsidRPr="00EE6E73">
        <w:tab/>
        <w:t>else:</w:t>
      </w:r>
    </w:p>
    <w:p w14:paraId="1B0FB191" w14:textId="77777777" w:rsidR="000C630A" w:rsidRPr="00EE6E73" w:rsidRDefault="000C630A" w:rsidP="000C630A">
      <w:pPr>
        <w:pStyle w:val="B2"/>
      </w:pPr>
      <w:r w:rsidRPr="00EE6E73">
        <w:t>2&gt;</w:t>
      </w:r>
      <w:r w:rsidRPr="00EE6E73">
        <w:tab/>
        <w:t xml:space="preserve">if the </w:t>
      </w:r>
      <w:proofErr w:type="spellStart"/>
      <w:r w:rsidRPr="00EE6E73">
        <w:t>RRCReconfiguration</w:t>
      </w:r>
      <w:proofErr w:type="spellEnd"/>
      <w:r w:rsidRPr="00EE6E73">
        <w:t xml:space="preserve"> includes the </w:t>
      </w:r>
      <w:proofErr w:type="spellStart"/>
      <w:r w:rsidRPr="00EE6E73">
        <w:t>fullConfig</w:t>
      </w:r>
      <w:proofErr w:type="spellEnd"/>
      <w:r w:rsidRPr="00EE6E73">
        <w:t>:</w:t>
      </w:r>
    </w:p>
    <w:p w14:paraId="441BD2E7" w14:textId="77777777" w:rsidR="000C630A" w:rsidRPr="00EE6E73" w:rsidRDefault="000C630A" w:rsidP="000C630A">
      <w:pPr>
        <w:pStyle w:val="B3"/>
      </w:pPr>
      <w:r w:rsidRPr="00EE6E73">
        <w:t>3&gt;</w:t>
      </w:r>
      <w:r w:rsidRPr="00EE6E73">
        <w:tab/>
        <w:t>perform the full configuration procedure as specified in 5.3.5.11;</w:t>
      </w:r>
    </w:p>
    <w:p w14:paraId="7A76CFD7" w14:textId="77777777" w:rsidR="000C630A" w:rsidRPr="00EE6E73" w:rsidRDefault="000C630A" w:rsidP="000C630A">
      <w:pPr>
        <w:pStyle w:val="B1"/>
        <w:rPr>
          <w:rFonts w:eastAsia="Batang"/>
          <w:noProof/>
        </w:rPr>
      </w:pPr>
      <w:r w:rsidRPr="00EE6E73">
        <w:rPr>
          <w:rFonts w:eastAsia="Batang"/>
          <w:noProof/>
        </w:rPr>
        <w:t>1&gt;</w:t>
      </w:r>
      <w:r w:rsidRPr="00EE6E73">
        <w:rPr>
          <w:rFonts w:eastAsia="Batang"/>
          <w:noProof/>
        </w:rPr>
        <w:tab/>
        <w:t xml:space="preserve">if the </w:t>
      </w:r>
      <w:proofErr w:type="spellStart"/>
      <w:r w:rsidRPr="00EE6E73">
        <w:rPr>
          <w:i/>
        </w:rPr>
        <w:t>RRCReconfiguration</w:t>
      </w:r>
      <w:proofErr w:type="spellEnd"/>
      <w:r w:rsidRPr="00EE6E73">
        <w:t xml:space="preserve"> </w:t>
      </w:r>
      <w:r w:rsidRPr="00EE6E73">
        <w:rPr>
          <w:rFonts w:eastAsia="Batang"/>
          <w:noProof/>
        </w:rPr>
        <w:t xml:space="preserve">includes the </w:t>
      </w:r>
      <w:r w:rsidRPr="00EE6E73">
        <w:rPr>
          <w:rFonts w:eastAsia="Batang"/>
          <w:i/>
          <w:noProof/>
        </w:rPr>
        <w:t>masterCellGroup</w:t>
      </w:r>
      <w:r w:rsidRPr="00EE6E73">
        <w:rPr>
          <w:rFonts w:eastAsia="Batang"/>
          <w:noProof/>
        </w:rPr>
        <w:t>:</w:t>
      </w:r>
    </w:p>
    <w:p w14:paraId="3B1068D6" w14:textId="77777777" w:rsidR="000C630A" w:rsidRPr="00EE6E73" w:rsidRDefault="000C630A" w:rsidP="000C630A">
      <w:pPr>
        <w:pStyle w:val="B2"/>
        <w:rPr>
          <w:rFonts w:eastAsia="Batang"/>
          <w:noProof/>
        </w:rPr>
      </w:pPr>
      <w:r w:rsidRPr="00EE6E73">
        <w:rPr>
          <w:rFonts w:eastAsia="Batang"/>
          <w:noProof/>
        </w:rPr>
        <w:t>2&gt;</w:t>
      </w:r>
      <w:r w:rsidRPr="00EE6E73">
        <w:rPr>
          <w:rFonts w:eastAsia="Batang"/>
          <w:noProof/>
        </w:rPr>
        <w:tab/>
        <w:t xml:space="preserve">perform the cell group configuration for the received </w:t>
      </w:r>
      <w:r w:rsidRPr="00EE6E73">
        <w:rPr>
          <w:rFonts w:eastAsia="Batang"/>
          <w:i/>
          <w:noProof/>
        </w:rPr>
        <w:t>masterCellGroup</w:t>
      </w:r>
      <w:r w:rsidRPr="00EE6E73">
        <w:rPr>
          <w:rFonts w:eastAsia="Batang"/>
          <w:noProof/>
        </w:rPr>
        <w:t xml:space="preserve"> according to 5.3.5.5;</w:t>
      </w:r>
    </w:p>
    <w:p w14:paraId="7F92ABC9" w14:textId="77777777" w:rsidR="000C630A" w:rsidRPr="00EE6E73" w:rsidRDefault="000C630A" w:rsidP="000C630A">
      <w:pPr>
        <w:pStyle w:val="B1"/>
        <w:rPr>
          <w:rFonts w:eastAsia="Batang"/>
          <w:noProof/>
        </w:rPr>
      </w:pPr>
      <w:r w:rsidRPr="00EE6E73">
        <w:rPr>
          <w:rFonts w:eastAsia="Batang"/>
          <w:noProof/>
        </w:rPr>
        <w:t>1&gt;</w:t>
      </w:r>
      <w:r w:rsidRPr="00EE6E73">
        <w:rPr>
          <w:rFonts w:eastAsia="Batang"/>
          <w:noProof/>
        </w:rPr>
        <w:tab/>
        <w:t xml:space="preserve">if the </w:t>
      </w:r>
      <w:proofErr w:type="spellStart"/>
      <w:r w:rsidRPr="00EE6E73">
        <w:rPr>
          <w:i/>
        </w:rPr>
        <w:t>RRCReconfiguration</w:t>
      </w:r>
      <w:proofErr w:type="spellEnd"/>
      <w:r w:rsidRPr="00EE6E73">
        <w:t xml:space="preserve"> </w:t>
      </w:r>
      <w:r w:rsidRPr="00EE6E73">
        <w:rPr>
          <w:rFonts w:eastAsia="Batang"/>
          <w:noProof/>
        </w:rPr>
        <w:t xml:space="preserve">includes the </w:t>
      </w:r>
      <w:r w:rsidRPr="00EE6E73">
        <w:rPr>
          <w:rFonts w:eastAsia="Batang"/>
          <w:i/>
          <w:noProof/>
        </w:rPr>
        <w:t>masterKeyUpdate</w:t>
      </w:r>
      <w:r w:rsidRPr="00EE6E73">
        <w:rPr>
          <w:rFonts w:eastAsia="Batang"/>
          <w:noProof/>
        </w:rPr>
        <w:t>:</w:t>
      </w:r>
    </w:p>
    <w:p w14:paraId="38D53A40" w14:textId="77777777" w:rsidR="000C630A" w:rsidRPr="00EE6E73" w:rsidRDefault="000C630A" w:rsidP="000C630A">
      <w:pPr>
        <w:pStyle w:val="B2"/>
        <w:rPr>
          <w:rFonts w:eastAsia="Batang"/>
          <w:noProof/>
        </w:rPr>
      </w:pPr>
      <w:r w:rsidRPr="00EE6E73">
        <w:rPr>
          <w:rFonts w:eastAsia="Batang"/>
          <w:noProof/>
        </w:rPr>
        <w:t>2&gt;</w:t>
      </w:r>
      <w:r w:rsidRPr="00EE6E73">
        <w:rPr>
          <w:rFonts w:eastAsia="Batang"/>
          <w:noProof/>
        </w:rPr>
        <w:tab/>
        <w:t xml:space="preserve">perform </w:t>
      </w:r>
      <w:r w:rsidRPr="00EE6E73">
        <w:t xml:space="preserve">AS </w:t>
      </w:r>
      <w:r w:rsidRPr="00EE6E73">
        <w:rPr>
          <w:rFonts w:eastAsia="Batang"/>
          <w:noProof/>
        </w:rPr>
        <w:t>security key update procedure as specified in 5.3.5.7;</w:t>
      </w:r>
    </w:p>
    <w:p w14:paraId="67288962" w14:textId="77777777" w:rsidR="000C630A" w:rsidRPr="00EE6E73" w:rsidRDefault="000C630A" w:rsidP="000C630A">
      <w:pPr>
        <w:pStyle w:val="B1"/>
        <w:rPr>
          <w:rFonts w:eastAsia="Batang"/>
          <w:noProof/>
        </w:rPr>
      </w:pPr>
      <w:r w:rsidRPr="00EE6E73">
        <w:rPr>
          <w:rFonts w:eastAsia="Batang"/>
          <w:noProof/>
        </w:rPr>
        <w:t>1&gt;</w:t>
      </w:r>
      <w:r w:rsidRPr="00EE6E73">
        <w:rPr>
          <w:rFonts w:eastAsia="Batang"/>
          <w:noProof/>
        </w:rPr>
        <w:tab/>
        <w:t xml:space="preserve">if the </w:t>
      </w:r>
      <w:r w:rsidRPr="00EE6E73">
        <w:rPr>
          <w:rFonts w:eastAsia="Batang"/>
          <w:i/>
          <w:noProof/>
        </w:rPr>
        <w:t>RRCReconfiguration</w:t>
      </w:r>
      <w:r w:rsidRPr="00EE6E73">
        <w:rPr>
          <w:rFonts w:eastAsia="Batang"/>
          <w:noProof/>
        </w:rPr>
        <w:t xml:space="preserve"> includes the </w:t>
      </w:r>
      <w:r w:rsidRPr="00EE6E73">
        <w:rPr>
          <w:rFonts w:eastAsia="Batang"/>
          <w:i/>
          <w:noProof/>
        </w:rPr>
        <w:t>sk-Counter</w:t>
      </w:r>
      <w:r w:rsidRPr="00EE6E73">
        <w:rPr>
          <w:rFonts w:eastAsia="Batang"/>
          <w:noProof/>
        </w:rPr>
        <w:t>:</w:t>
      </w:r>
    </w:p>
    <w:p w14:paraId="192B502B" w14:textId="77777777" w:rsidR="000C630A" w:rsidRPr="00EE6E73" w:rsidRDefault="000C630A" w:rsidP="000C630A">
      <w:pPr>
        <w:pStyle w:val="B2"/>
        <w:rPr>
          <w:rFonts w:eastAsia="Batang"/>
          <w:noProof/>
        </w:rPr>
      </w:pPr>
      <w:r w:rsidRPr="00EE6E73">
        <w:rPr>
          <w:rFonts w:eastAsia="Batang"/>
          <w:noProof/>
        </w:rPr>
        <w:t>2&gt;</w:t>
      </w:r>
      <w:r w:rsidRPr="00EE6E73">
        <w:rPr>
          <w:rFonts w:eastAsia="Batang"/>
          <w:noProof/>
        </w:rPr>
        <w:tab/>
        <w:t>perform security key update procedure as specified in 5.3.5.7;</w:t>
      </w:r>
    </w:p>
    <w:p w14:paraId="2DAF33C0"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secondaryCellGroup</w:t>
      </w:r>
      <w:proofErr w:type="spellEnd"/>
      <w:r w:rsidRPr="00EE6E73">
        <w:t>:</w:t>
      </w:r>
    </w:p>
    <w:p w14:paraId="35611415" w14:textId="77777777" w:rsidR="000C630A" w:rsidRPr="00EE6E73" w:rsidRDefault="000C630A" w:rsidP="000C630A">
      <w:pPr>
        <w:pStyle w:val="B2"/>
      </w:pPr>
      <w:r w:rsidRPr="00EE6E73">
        <w:t>2&gt;</w:t>
      </w:r>
      <w:r w:rsidRPr="00EE6E73">
        <w:tab/>
        <w:t>perform the cell group configuration for the SCG according to 5.3.5.5;</w:t>
      </w:r>
    </w:p>
    <w:p w14:paraId="684C4078" w14:textId="77777777" w:rsidR="000C630A" w:rsidRPr="00EE6E73" w:rsidRDefault="000C630A" w:rsidP="000C630A">
      <w:pPr>
        <w:pStyle w:val="B1"/>
        <w:rPr>
          <w:i/>
        </w:rPr>
      </w:pPr>
      <w:r w:rsidRPr="00EE6E73">
        <w:t>1&gt;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mrdc-SecondaryCellGroupConfig</w:t>
      </w:r>
      <w:proofErr w:type="spellEnd"/>
      <w:r w:rsidRPr="00EE6E73">
        <w:rPr>
          <w:i/>
        </w:rPr>
        <w:t>:</w:t>
      </w:r>
    </w:p>
    <w:p w14:paraId="50522970" w14:textId="77777777" w:rsidR="000C630A" w:rsidRPr="00EE6E73" w:rsidRDefault="000C630A" w:rsidP="000C630A">
      <w:pPr>
        <w:pStyle w:val="B2"/>
        <w:rPr>
          <w:rFonts w:eastAsia="Batang"/>
          <w:noProof/>
        </w:rPr>
      </w:pPr>
      <w:r w:rsidRPr="00EE6E73">
        <w:rPr>
          <w:rFonts w:eastAsia="Batang"/>
          <w:noProof/>
        </w:rPr>
        <w:lastRenderedPageBreak/>
        <w:t>2&gt;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is set to </w:t>
      </w:r>
      <w:r w:rsidRPr="00EE6E73">
        <w:rPr>
          <w:rFonts w:eastAsia="Batang"/>
          <w:i/>
          <w:noProof/>
        </w:rPr>
        <w:t>setup</w:t>
      </w:r>
      <w:r w:rsidRPr="00EE6E73">
        <w:rPr>
          <w:rFonts w:eastAsia="Batang"/>
          <w:noProof/>
        </w:rPr>
        <w:t>:</w:t>
      </w:r>
    </w:p>
    <w:p w14:paraId="7B0C9276" w14:textId="77777777" w:rsidR="000C630A" w:rsidRPr="00EE6E73" w:rsidRDefault="000C630A" w:rsidP="000C630A">
      <w:pPr>
        <w:pStyle w:val="B3"/>
        <w:rPr>
          <w:rFonts w:eastAsia="Batang"/>
          <w:noProof/>
        </w:rPr>
      </w:pPr>
      <w:r w:rsidRPr="00EE6E73">
        <w:rPr>
          <w:rFonts w:eastAsia="Batang"/>
          <w:noProof/>
        </w:rPr>
        <w:t>3&gt;</w:t>
      </w:r>
      <w:r w:rsidRPr="00EE6E73">
        <w:rPr>
          <w:rFonts w:eastAsia="Batang"/>
          <w:noProof/>
        </w:rPr>
        <w:tab/>
        <w:t xml:space="preserve">if the </w:t>
      </w:r>
      <w:r w:rsidRPr="00EE6E73">
        <w:rPr>
          <w:rFonts w:eastAsia="Batang"/>
          <w:i/>
          <w:noProof/>
        </w:rPr>
        <w:t>mrdc-SecondaryCellGroupConfig</w:t>
      </w:r>
      <w:r w:rsidRPr="00EE6E73">
        <w:rPr>
          <w:rFonts w:eastAsia="Batang"/>
          <w:noProof/>
        </w:rPr>
        <w:t xml:space="preserve"> includes </w:t>
      </w:r>
      <w:r w:rsidRPr="00EE6E73">
        <w:rPr>
          <w:rFonts w:eastAsia="Batang"/>
          <w:i/>
          <w:noProof/>
        </w:rPr>
        <w:t>mrdc-ReleaseAndAdd</w:t>
      </w:r>
      <w:r w:rsidRPr="00EE6E73">
        <w:rPr>
          <w:rFonts w:eastAsia="Batang"/>
          <w:noProof/>
        </w:rPr>
        <w:t>:</w:t>
      </w:r>
    </w:p>
    <w:p w14:paraId="2C5BC4D6" w14:textId="77777777" w:rsidR="000C630A" w:rsidRPr="00EE6E73" w:rsidRDefault="000C630A" w:rsidP="000C630A">
      <w:pPr>
        <w:pStyle w:val="B4"/>
        <w:rPr>
          <w:rFonts w:eastAsia="Batang"/>
          <w:noProof/>
        </w:rPr>
      </w:pPr>
      <w:r w:rsidRPr="00EE6E73">
        <w:rPr>
          <w:rFonts w:eastAsia="Batang"/>
        </w:rPr>
        <w:t>4</w:t>
      </w:r>
      <w:r w:rsidRPr="00EE6E73">
        <w:rPr>
          <w:rFonts w:eastAsia="Batang"/>
          <w:noProof/>
        </w:rPr>
        <w:t>&gt;</w:t>
      </w:r>
      <w:r w:rsidRPr="00EE6E73">
        <w:rPr>
          <w:rFonts w:eastAsia="Batang"/>
          <w:noProof/>
        </w:rPr>
        <w:tab/>
        <w:t>perform MR-DC release as specified in clause 5.3.5.10;</w:t>
      </w:r>
    </w:p>
    <w:p w14:paraId="579B04E8" w14:textId="77777777" w:rsidR="000C630A" w:rsidRPr="00EE6E73" w:rsidRDefault="000C630A" w:rsidP="000C630A">
      <w:pPr>
        <w:pStyle w:val="B3"/>
        <w:rPr>
          <w:rFonts w:eastAsia="Batang"/>
          <w:noProof/>
        </w:rPr>
      </w:pPr>
      <w:r w:rsidRPr="00EE6E73">
        <w:t>3&gt;</w:t>
      </w:r>
      <w:r w:rsidRPr="00EE6E73">
        <w:tab/>
        <w:t xml:space="preserve">if the received </w:t>
      </w:r>
      <w:proofErr w:type="spellStart"/>
      <w:r w:rsidRPr="00EE6E73">
        <w:rPr>
          <w:i/>
        </w:rPr>
        <w:t>mrdc-SecondaryCellGroup</w:t>
      </w:r>
      <w:proofErr w:type="spellEnd"/>
      <w:r w:rsidRPr="00EE6E73">
        <w:t xml:space="preserve"> is set to </w:t>
      </w:r>
      <w:r w:rsidRPr="00EE6E73">
        <w:rPr>
          <w:i/>
        </w:rPr>
        <w:t>nr-SCG</w:t>
      </w:r>
      <w:r w:rsidRPr="00EE6E73">
        <w:t>:</w:t>
      </w:r>
    </w:p>
    <w:p w14:paraId="711816D7" w14:textId="77777777" w:rsidR="000C630A" w:rsidRPr="00EE6E73" w:rsidRDefault="000C630A" w:rsidP="000C630A">
      <w:pPr>
        <w:pStyle w:val="B4"/>
      </w:pPr>
      <w:r w:rsidRPr="00EE6E73">
        <w:rPr>
          <w:rFonts w:eastAsia="Batang"/>
          <w:noProof/>
        </w:rPr>
        <w:t>4&gt;</w:t>
      </w:r>
      <w:r w:rsidRPr="00EE6E73">
        <w:rPr>
          <w:rFonts w:eastAsia="Batang"/>
          <w:noProof/>
        </w:rPr>
        <w:tab/>
        <w:t xml:space="preserve">perform the RRC reconfiguration according to 5.3.5.3 for the </w:t>
      </w:r>
      <w:r w:rsidRPr="00EE6E73">
        <w:rPr>
          <w:rFonts w:eastAsia="Batang"/>
          <w:i/>
          <w:noProof/>
        </w:rPr>
        <w:t>RRCReconfiguration</w:t>
      </w:r>
      <w:r w:rsidRPr="00EE6E73">
        <w:rPr>
          <w:rFonts w:eastAsia="Batang"/>
          <w:noProof/>
        </w:rPr>
        <w:t xml:space="preserve"> message included in </w:t>
      </w:r>
      <w:r w:rsidRPr="00EE6E73">
        <w:rPr>
          <w:rFonts w:eastAsia="Batang"/>
          <w:i/>
          <w:noProof/>
        </w:rPr>
        <w:t>nr-SCG</w:t>
      </w:r>
      <w:r w:rsidRPr="00EE6E73">
        <w:rPr>
          <w:rFonts w:eastAsia="Batang"/>
          <w:noProof/>
        </w:rPr>
        <w:t>;</w:t>
      </w:r>
    </w:p>
    <w:p w14:paraId="443118C9" w14:textId="77777777" w:rsidR="000C630A" w:rsidRPr="00EE6E73" w:rsidRDefault="000C630A" w:rsidP="000C630A">
      <w:pPr>
        <w:pStyle w:val="B3"/>
        <w:rPr>
          <w:rFonts w:eastAsia="Batang"/>
          <w:noProof/>
        </w:rPr>
      </w:pPr>
      <w:r w:rsidRPr="00EE6E73">
        <w:t>3&gt;</w:t>
      </w:r>
      <w:r w:rsidRPr="00EE6E73">
        <w:tab/>
        <w:t xml:space="preserve">if the received </w:t>
      </w:r>
      <w:proofErr w:type="spellStart"/>
      <w:r w:rsidRPr="00EE6E73">
        <w:rPr>
          <w:i/>
        </w:rPr>
        <w:t>mrdc-SecondaryCellGroup</w:t>
      </w:r>
      <w:proofErr w:type="spellEnd"/>
      <w:r w:rsidRPr="00EE6E73">
        <w:t xml:space="preserve"> is set to </w:t>
      </w:r>
      <w:proofErr w:type="spellStart"/>
      <w:r w:rsidRPr="00EE6E73">
        <w:rPr>
          <w:i/>
        </w:rPr>
        <w:t>eutra</w:t>
      </w:r>
      <w:proofErr w:type="spellEnd"/>
      <w:r w:rsidRPr="00EE6E73">
        <w:rPr>
          <w:i/>
        </w:rPr>
        <w:t>-SCG</w:t>
      </w:r>
      <w:r w:rsidRPr="00EE6E73">
        <w:t>:</w:t>
      </w:r>
    </w:p>
    <w:p w14:paraId="2A90B967" w14:textId="77777777" w:rsidR="000C630A" w:rsidRPr="00EE6E73" w:rsidRDefault="000C630A" w:rsidP="000C630A">
      <w:pPr>
        <w:pStyle w:val="B4"/>
        <w:rPr>
          <w:rFonts w:eastAsia="Batang"/>
          <w:noProof/>
        </w:rPr>
      </w:pPr>
      <w:r w:rsidRPr="00EE6E73">
        <w:rPr>
          <w:rFonts w:eastAsia="Batang"/>
          <w:noProof/>
        </w:rPr>
        <w:t>4&gt;</w:t>
      </w:r>
      <w:r w:rsidRPr="00EE6E73">
        <w:rPr>
          <w:rFonts w:eastAsia="Batang"/>
          <w:noProof/>
        </w:rPr>
        <w:tab/>
        <w:t xml:space="preserve">perform the RRC connection reconfiguration </w:t>
      </w:r>
      <w:r w:rsidRPr="00EE6E73">
        <w:rPr>
          <w:rFonts w:eastAsia="Batang"/>
        </w:rPr>
        <w:t>as specified in</w:t>
      </w:r>
      <w:r w:rsidRPr="00EE6E73">
        <w:rPr>
          <w:rFonts w:eastAsia="Batang"/>
          <w:noProof/>
        </w:rPr>
        <w:t xml:space="preserve"> TS 36.331 [10], clause 5.3.5.3 for the </w:t>
      </w:r>
      <w:r w:rsidRPr="00EE6E73">
        <w:rPr>
          <w:rFonts w:eastAsia="Batang"/>
          <w:i/>
          <w:noProof/>
        </w:rPr>
        <w:t>RRCConnectionReconfiguration</w:t>
      </w:r>
      <w:r w:rsidRPr="00EE6E73">
        <w:rPr>
          <w:rFonts w:eastAsia="Batang"/>
          <w:noProof/>
        </w:rPr>
        <w:t xml:space="preserve"> message included in </w:t>
      </w:r>
      <w:r w:rsidRPr="00EE6E73">
        <w:rPr>
          <w:rFonts w:eastAsia="Batang"/>
          <w:i/>
          <w:noProof/>
        </w:rPr>
        <w:t>eutra-SCG</w:t>
      </w:r>
      <w:r w:rsidRPr="00EE6E73">
        <w:rPr>
          <w:rFonts w:eastAsia="Batang"/>
          <w:noProof/>
        </w:rPr>
        <w:t>;</w:t>
      </w:r>
    </w:p>
    <w:p w14:paraId="0D256ADB" w14:textId="77777777" w:rsidR="000C630A" w:rsidRPr="00EE6E73" w:rsidRDefault="000C630A" w:rsidP="000C630A">
      <w:pPr>
        <w:pStyle w:val="B2"/>
        <w:rPr>
          <w:rFonts w:eastAsia="Batang"/>
          <w:noProof/>
        </w:rPr>
      </w:pPr>
      <w:r w:rsidRPr="00EE6E73">
        <w:rPr>
          <w:rFonts w:eastAsia="Batang"/>
          <w:noProof/>
        </w:rPr>
        <w:t>2&gt;</w:t>
      </w:r>
      <w:r w:rsidRPr="00EE6E73">
        <w:rPr>
          <w:rFonts w:eastAsia="Batang"/>
          <w:noProof/>
        </w:rPr>
        <w:tab/>
        <w:t>else (</w:t>
      </w:r>
      <w:r w:rsidRPr="00EE6E73">
        <w:rPr>
          <w:rFonts w:eastAsia="Batang"/>
          <w:i/>
          <w:noProof/>
        </w:rPr>
        <w:t>mrdc-SecondaryCellGroupConfig</w:t>
      </w:r>
      <w:r w:rsidRPr="00EE6E73">
        <w:rPr>
          <w:rFonts w:eastAsia="Batang"/>
          <w:noProof/>
        </w:rPr>
        <w:t xml:space="preserve"> is set to </w:t>
      </w:r>
      <w:r w:rsidRPr="00EE6E73">
        <w:rPr>
          <w:rFonts w:eastAsia="Batang"/>
          <w:i/>
          <w:noProof/>
        </w:rPr>
        <w:t>release</w:t>
      </w:r>
      <w:r w:rsidRPr="00EE6E73">
        <w:rPr>
          <w:rFonts w:eastAsia="Batang"/>
          <w:noProof/>
        </w:rPr>
        <w:t>):</w:t>
      </w:r>
    </w:p>
    <w:p w14:paraId="6F80FD24" w14:textId="77777777" w:rsidR="000C630A" w:rsidRPr="00EE6E73" w:rsidRDefault="000C630A" w:rsidP="000C630A">
      <w:pPr>
        <w:pStyle w:val="B3"/>
        <w:rPr>
          <w:rFonts w:eastAsia="Batang"/>
          <w:noProof/>
        </w:rPr>
      </w:pPr>
      <w:r w:rsidRPr="00EE6E73">
        <w:rPr>
          <w:rFonts w:eastAsia="Batang"/>
        </w:rPr>
        <w:t>3</w:t>
      </w:r>
      <w:r w:rsidRPr="00EE6E73">
        <w:rPr>
          <w:rFonts w:eastAsia="Batang"/>
          <w:noProof/>
        </w:rPr>
        <w:t>&gt;</w:t>
      </w:r>
      <w:r w:rsidRPr="00EE6E73">
        <w:rPr>
          <w:rFonts w:eastAsia="Batang"/>
          <w:noProof/>
        </w:rPr>
        <w:tab/>
      </w:r>
      <w:r w:rsidRPr="00EE6E73">
        <w:rPr>
          <w:rFonts w:eastAsia="Batang"/>
        </w:rPr>
        <w:t>perform</w:t>
      </w:r>
      <w:r w:rsidRPr="00EE6E73">
        <w:rPr>
          <w:rFonts w:eastAsia="Batang"/>
          <w:noProof/>
        </w:rPr>
        <w:t xml:space="preserve"> MR-DC </w:t>
      </w:r>
      <w:r w:rsidRPr="00EE6E73">
        <w:rPr>
          <w:rFonts w:eastAsia="Batang"/>
        </w:rPr>
        <w:t>release</w:t>
      </w:r>
      <w:r w:rsidRPr="00EE6E73">
        <w:rPr>
          <w:rFonts w:eastAsia="Batang"/>
          <w:noProof/>
        </w:rPr>
        <w:t xml:space="preserve"> as specified in clause 5.3.5.10;</w:t>
      </w:r>
    </w:p>
    <w:p w14:paraId="427C4703" w14:textId="77777777" w:rsidR="000C630A" w:rsidRPr="00EE6E73" w:rsidRDefault="000C630A" w:rsidP="000C630A">
      <w:pPr>
        <w:pStyle w:val="NO"/>
        <w:rPr>
          <w:rFonts w:eastAsia="Batang"/>
          <w:noProof/>
        </w:rPr>
      </w:pPr>
      <w:r w:rsidRPr="00EE6E73">
        <w:rPr>
          <w:rFonts w:eastAsia="Batang"/>
          <w:noProof/>
        </w:rPr>
        <w:t>NOTE 00:</w:t>
      </w:r>
      <w:r w:rsidRPr="00EE6E73">
        <w:rPr>
          <w:rFonts w:eastAsia="Batang"/>
          <w:noProof/>
        </w:rPr>
        <w:tab/>
        <w:t xml:space="preserve">If the UE receives, within an LTM candidate configuration, an </w:t>
      </w:r>
      <w:r w:rsidRPr="00EE6E73">
        <w:rPr>
          <w:rFonts w:eastAsia="Batang"/>
          <w:i/>
          <w:iCs/>
          <w:noProof/>
        </w:rPr>
        <w:t>mrdc-SecondaryCellGroupConfig</w:t>
      </w:r>
      <w:r w:rsidRPr="00EE6E73">
        <w:rPr>
          <w:rFonts w:eastAsia="Batang"/>
          <w:noProof/>
        </w:rPr>
        <w:t xml:space="preserve"> set to </w:t>
      </w:r>
      <w:r w:rsidRPr="00EE6E73">
        <w:rPr>
          <w:rFonts w:eastAsia="Batang"/>
          <w:i/>
          <w:iCs/>
          <w:noProof/>
        </w:rPr>
        <w:t>release</w:t>
      </w:r>
      <w:r w:rsidRPr="00EE6E73">
        <w:rPr>
          <w:rFonts w:eastAsia="Batang"/>
          <w:noProof/>
        </w:rPr>
        <w:t xml:space="preserve"> even if no SCG is currently configured at the UE, the UE does not consider this as an invalid configuration.</w:t>
      </w:r>
    </w:p>
    <w:p w14:paraId="34BD1E86"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radioBearerConfig</w:t>
      </w:r>
      <w:proofErr w:type="spellEnd"/>
      <w:r w:rsidRPr="00EE6E73">
        <w:t>:</w:t>
      </w:r>
    </w:p>
    <w:p w14:paraId="5648CBC0" w14:textId="77777777" w:rsidR="000C630A" w:rsidRPr="00EE6E73" w:rsidRDefault="000C630A" w:rsidP="000C630A">
      <w:pPr>
        <w:pStyle w:val="B2"/>
      </w:pPr>
      <w:r w:rsidRPr="00EE6E73">
        <w:t>2&gt;</w:t>
      </w:r>
      <w:r w:rsidRPr="00EE6E73">
        <w:tab/>
        <w:t>perform the radio bearer configuration according to 5.3.5.6;</w:t>
      </w:r>
    </w:p>
    <w:p w14:paraId="41BD731F"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r w:rsidRPr="00EE6E73">
        <w:rPr>
          <w:i/>
        </w:rPr>
        <w:t>radioBearerConfig2</w:t>
      </w:r>
      <w:r w:rsidRPr="00EE6E73">
        <w:t>:</w:t>
      </w:r>
    </w:p>
    <w:p w14:paraId="1BF63518" w14:textId="77777777" w:rsidR="000C630A" w:rsidRPr="00EE6E73" w:rsidRDefault="000C630A" w:rsidP="000C630A">
      <w:pPr>
        <w:pStyle w:val="B2"/>
      </w:pPr>
      <w:r w:rsidRPr="00EE6E73">
        <w:t>2&gt;</w:t>
      </w:r>
      <w:r w:rsidRPr="00EE6E73">
        <w:tab/>
        <w:t>perform the radio bearer configuration according to 5.3.5.6;</w:t>
      </w:r>
    </w:p>
    <w:p w14:paraId="4F5FA279"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measConfig</w:t>
      </w:r>
      <w:proofErr w:type="spellEnd"/>
      <w:r w:rsidRPr="00EE6E73">
        <w:t>:</w:t>
      </w:r>
    </w:p>
    <w:p w14:paraId="22E8E41C" w14:textId="77777777" w:rsidR="000C630A" w:rsidRPr="00EE6E73" w:rsidRDefault="000C630A" w:rsidP="000C630A">
      <w:pPr>
        <w:pStyle w:val="B2"/>
      </w:pPr>
      <w:r w:rsidRPr="00EE6E73">
        <w:t>2&gt;</w:t>
      </w:r>
      <w:r w:rsidRPr="00EE6E73">
        <w:tab/>
        <w:t>perform the measurement configuration procedure as specified in 5.5.2;</w:t>
      </w:r>
    </w:p>
    <w:p w14:paraId="5B83CC14"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dedicatedNAS-MessageList</w:t>
      </w:r>
      <w:proofErr w:type="spellEnd"/>
      <w:r w:rsidRPr="00EE6E73">
        <w:t>:</w:t>
      </w:r>
    </w:p>
    <w:p w14:paraId="6A390729" w14:textId="77777777" w:rsidR="000C630A" w:rsidRPr="00EE6E73" w:rsidRDefault="000C630A" w:rsidP="000C630A">
      <w:pPr>
        <w:pStyle w:val="B2"/>
      </w:pPr>
      <w:r w:rsidRPr="00EE6E73">
        <w:t>2&gt;</w:t>
      </w:r>
      <w:r w:rsidRPr="00EE6E73">
        <w:tab/>
        <w:t xml:space="preserve">forward each element of the </w:t>
      </w:r>
      <w:proofErr w:type="spellStart"/>
      <w:r w:rsidRPr="00EE6E73">
        <w:rPr>
          <w:i/>
        </w:rPr>
        <w:t>dedicatedNAS-MessageList</w:t>
      </w:r>
      <w:proofErr w:type="spellEnd"/>
      <w:r w:rsidRPr="00EE6E73">
        <w:t xml:space="preserve"> to upper layers in the same order as listed;</w:t>
      </w:r>
    </w:p>
    <w:p w14:paraId="28D49F51"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r w:rsidRPr="00EE6E73">
        <w:rPr>
          <w:i/>
        </w:rPr>
        <w:t>dedicatedSIB1-Delivery</w:t>
      </w:r>
      <w:r w:rsidRPr="00EE6E73">
        <w:t>:</w:t>
      </w:r>
    </w:p>
    <w:p w14:paraId="7FF09DB8" w14:textId="77777777" w:rsidR="000C630A" w:rsidRPr="00EE6E73" w:rsidRDefault="000C630A" w:rsidP="000C630A">
      <w:pPr>
        <w:pStyle w:val="B2"/>
      </w:pPr>
      <w:r w:rsidRPr="00EE6E73">
        <w:t>2&gt;</w:t>
      </w:r>
      <w:r w:rsidRPr="00EE6E73">
        <w:tab/>
        <w:t xml:space="preserve">perform the action upon reception of </w:t>
      </w:r>
      <w:r w:rsidRPr="00EE6E73">
        <w:rPr>
          <w:i/>
        </w:rPr>
        <w:t>SIB1</w:t>
      </w:r>
      <w:r w:rsidRPr="00EE6E73">
        <w:t xml:space="preserve"> as specified in 5.2.2.4.2;</w:t>
      </w:r>
    </w:p>
    <w:p w14:paraId="4CDF9DFE" w14:textId="77777777" w:rsidR="000C630A" w:rsidRPr="00EE6E73" w:rsidRDefault="000C630A" w:rsidP="000C630A">
      <w:pPr>
        <w:pStyle w:val="NO"/>
      </w:pPr>
      <w:r w:rsidRPr="00EE6E73">
        <w:t>NOTE 0:</w:t>
      </w:r>
      <w:r w:rsidRPr="00EE6E73">
        <w:tab/>
        <w:t xml:space="preserve">If this </w:t>
      </w:r>
      <w:proofErr w:type="spellStart"/>
      <w:r w:rsidRPr="00EE6E73">
        <w:rPr>
          <w:i/>
          <w:iCs/>
        </w:rPr>
        <w:t>RRCReconfiguration</w:t>
      </w:r>
      <w:proofErr w:type="spellEnd"/>
      <w:r w:rsidRPr="00EE6E73">
        <w:t xml:space="preserve"> is associated to the MCG and includes </w:t>
      </w:r>
      <w:proofErr w:type="spellStart"/>
      <w:r w:rsidRPr="00EE6E73">
        <w:rPr>
          <w:i/>
          <w:iCs/>
        </w:rPr>
        <w:t>reconfigurationWithSync</w:t>
      </w:r>
      <w:proofErr w:type="spellEnd"/>
      <w:r w:rsidRPr="00EE6E73">
        <w:t xml:space="preserve"> in </w:t>
      </w:r>
      <w:proofErr w:type="spellStart"/>
      <w:r w:rsidRPr="00EE6E73">
        <w:rPr>
          <w:i/>
          <w:iCs/>
        </w:rPr>
        <w:t>spCellConfig</w:t>
      </w:r>
      <w:proofErr w:type="spellEnd"/>
      <w:r w:rsidRPr="00EE6E73">
        <w:t xml:space="preserve"> and </w:t>
      </w:r>
      <w:r w:rsidRPr="00EE6E73">
        <w:rPr>
          <w:i/>
          <w:iCs/>
        </w:rPr>
        <w:t>dedicatedSIB1-Delivery</w:t>
      </w:r>
      <w:r w:rsidRPr="00EE6E73">
        <w:t xml:space="preserve">, the UE initiates (if needed) the request to acquire required SIBs, according to clause 5.2.2.3.5, only after the </w:t>
      </w:r>
      <w:proofErr w:type="gramStart"/>
      <w:r w:rsidRPr="00EE6E73">
        <w:t>random access</w:t>
      </w:r>
      <w:proofErr w:type="gramEnd"/>
      <w:r w:rsidRPr="00EE6E73">
        <w:t xml:space="preserve"> procedure or the LTM cell switch execution towards the target </w:t>
      </w:r>
      <w:proofErr w:type="spellStart"/>
      <w:r w:rsidRPr="00EE6E73">
        <w:t>SpCell</w:t>
      </w:r>
      <w:proofErr w:type="spellEnd"/>
      <w:r w:rsidRPr="00EE6E73">
        <w:t xml:space="preserve"> is completed.</w:t>
      </w:r>
    </w:p>
    <w:p w14:paraId="39BD06BF"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dedicatedSystemInformationDelivery</w:t>
      </w:r>
      <w:proofErr w:type="spellEnd"/>
      <w:r w:rsidRPr="00EE6E73">
        <w:t>:</w:t>
      </w:r>
    </w:p>
    <w:p w14:paraId="23B88F53" w14:textId="77777777" w:rsidR="000C630A" w:rsidRPr="00EE6E73" w:rsidRDefault="000C630A" w:rsidP="000C630A">
      <w:pPr>
        <w:pStyle w:val="B2"/>
      </w:pPr>
      <w:r w:rsidRPr="00EE6E73">
        <w:t>2&gt;</w:t>
      </w:r>
      <w:r w:rsidRPr="00EE6E73">
        <w:tab/>
        <w:t>perform the action upon reception of System Information as specified in 5.2.2.4;</w:t>
      </w:r>
    </w:p>
    <w:p w14:paraId="7A5F36FE" w14:textId="77777777" w:rsidR="000C630A" w:rsidRPr="00EE6E73" w:rsidRDefault="000C630A" w:rsidP="000C630A">
      <w:pPr>
        <w:pStyle w:val="B2"/>
      </w:pPr>
      <w:r w:rsidRPr="00EE6E73">
        <w:t>2&gt;</w:t>
      </w:r>
      <w:r w:rsidRPr="00EE6E73">
        <w:tab/>
        <w:t xml:space="preserve">if all the SIB(s) and/or </w:t>
      </w:r>
      <w:proofErr w:type="spellStart"/>
      <w:r w:rsidRPr="00EE6E73">
        <w:t>posSIB</w:t>
      </w:r>
      <w:proofErr w:type="spellEnd"/>
      <w:r w:rsidRPr="00EE6E73">
        <w:t xml:space="preserve">(s) requested in </w:t>
      </w:r>
      <w:proofErr w:type="spellStart"/>
      <w:r w:rsidRPr="00EE6E73">
        <w:rPr>
          <w:i/>
        </w:rPr>
        <w:t>DedicatedSIBRequest</w:t>
      </w:r>
      <w:proofErr w:type="spellEnd"/>
      <w:r w:rsidRPr="00EE6E73">
        <w:t xml:space="preserve"> message have been acquired:</w:t>
      </w:r>
    </w:p>
    <w:p w14:paraId="31CDB84B" w14:textId="77777777" w:rsidR="000C630A" w:rsidRPr="00EE6E73" w:rsidRDefault="000C630A" w:rsidP="000C630A">
      <w:pPr>
        <w:pStyle w:val="B3"/>
      </w:pPr>
      <w:r w:rsidRPr="00EE6E73">
        <w:t>3&gt;</w:t>
      </w:r>
      <w:r w:rsidRPr="00EE6E73">
        <w:tab/>
        <w:t>stop timer T350, if running;</w:t>
      </w:r>
    </w:p>
    <w:p w14:paraId="3C23DF33"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dedicatedPosSysInfoDelivery</w:t>
      </w:r>
      <w:proofErr w:type="spellEnd"/>
      <w:r w:rsidRPr="00EE6E73">
        <w:t>:</w:t>
      </w:r>
    </w:p>
    <w:p w14:paraId="47368C15" w14:textId="77777777" w:rsidR="000C630A" w:rsidRPr="00EE6E73" w:rsidRDefault="000C630A" w:rsidP="000C630A">
      <w:pPr>
        <w:pStyle w:val="B2"/>
      </w:pPr>
      <w:r w:rsidRPr="00EE6E73">
        <w:t>2&gt;</w:t>
      </w:r>
      <w:r w:rsidRPr="00EE6E73">
        <w:tab/>
        <w:t xml:space="preserve">perform the action upon reception of the contained </w:t>
      </w:r>
      <w:proofErr w:type="spellStart"/>
      <w:r w:rsidRPr="00EE6E73">
        <w:t>posSIB</w:t>
      </w:r>
      <w:proofErr w:type="spellEnd"/>
      <w:r w:rsidRPr="00EE6E73">
        <w:t>(s), as specified in clause 5.2.2.4.16;</w:t>
      </w:r>
    </w:p>
    <w:p w14:paraId="12A8D254" w14:textId="77777777" w:rsidR="000C630A" w:rsidRPr="00EE6E73" w:rsidRDefault="000C630A" w:rsidP="000C630A">
      <w:pPr>
        <w:pStyle w:val="B2"/>
      </w:pPr>
      <w:r w:rsidRPr="00EE6E73">
        <w:t>2&gt;</w:t>
      </w:r>
      <w:r w:rsidRPr="00EE6E73">
        <w:tab/>
        <w:t xml:space="preserve">if all the SIB(s) and/or </w:t>
      </w:r>
      <w:proofErr w:type="spellStart"/>
      <w:r w:rsidRPr="00EE6E73">
        <w:t>posSIB</w:t>
      </w:r>
      <w:proofErr w:type="spellEnd"/>
      <w:r w:rsidRPr="00EE6E73">
        <w:t xml:space="preserve">(s) requested in </w:t>
      </w:r>
      <w:proofErr w:type="spellStart"/>
      <w:r w:rsidRPr="00EE6E73">
        <w:rPr>
          <w:i/>
        </w:rPr>
        <w:t>DedicatedSIBRequest</w:t>
      </w:r>
      <w:proofErr w:type="spellEnd"/>
      <w:r w:rsidRPr="00EE6E73">
        <w:t xml:space="preserve"> message have been acquired:</w:t>
      </w:r>
    </w:p>
    <w:p w14:paraId="7199AC0A" w14:textId="77777777" w:rsidR="000C630A" w:rsidRPr="00EE6E73" w:rsidRDefault="000C630A" w:rsidP="000C630A">
      <w:pPr>
        <w:pStyle w:val="B3"/>
      </w:pPr>
      <w:r w:rsidRPr="00EE6E73">
        <w:t>3&gt;</w:t>
      </w:r>
      <w:r w:rsidRPr="00EE6E73">
        <w:tab/>
        <w:t>stop timer T350, if running;</w:t>
      </w:r>
    </w:p>
    <w:p w14:paraId="2F69FF6F"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otherConfig</w:t>
      </w:r>
      <w:proofErr w:type="spellEnd"/>
      <w:r w:rsidRPr="00EE6E73">
        <w:t>:</w:t>
      </w:r>
    </w:p>
    <w:p w14:paraId="10790C49" w14:textId="77777777" w:rsidR="000C630A" w:rsidRPr="00EE6E73" w:rsidRDefault="000C630A" w:rsidP="000C630A">
      <w:pPr>
        <w:pStyle w:val="B2"/>
      </w:pPr>
      <w:r w:rsidRPr="00EE6E73">
        <w:t>2&gt;</w:t>
      </w:r>
      <w:r w:rsidRPr="00EE6E73">
        <w:tab/>
        <w:t>perform the other configuration procedure as specified in 5.3.5.9;</w:t>
      </w:r>
    </w:p>
    <w:p w14:paraId="0ED90086" w14:textId="77777777" w:rsidR="000C630A" w:rsidRPr="00EE6E73" w:rsidRDefault="000C630A" w:rsidP="000C630A">
      <w:pPr>
        <w:pStyle w:val="B1"/>
      </w:pPr>
      <w:r w:rsidRPr="00EE6E73">
        <w:lastRenderedPageBreak/>
        <w:t>1&gt;</w:t>
      </w:r>
      <w:r w:rsidRPr="00EE6E73">
        <w:tab/>
        <w:t xml:space="preserve">if the </w:t>
      </w:r>
      <w:proofErr w:type="spellStart"/>
      <w:r w:rsidRPr="00EE6E73">
        <w:rPr>
          <w:i/>
        </w:rPr>
        <w:t>RRCReconfiguration</w:t>
      </w:r>
      <w:proofErr w:type="spellEnd"/>
      <w:r w:rsidRPr="00EE6E73">
        <w:t xml:space="preserve"> message includes the </w:t>
      </w:r>
      <w:r w:rsidRPr="00EE6E73">
        <w:rPr>
          <w:i/>
        </w:rPr>
        <w:t>bap-Config</w:t>
      </w:r>
      <w:r w:rsidRPr="00EE6E73">
        <w:t>:</w:t>
      </w:r>
    </w:p>
    <w:p w14:paraId="35F5CA67" w14:textId="77777777" w:rsidR="000C630A" w:rsidRPr="00EE6E73" w:rsidRDefault="000C630A" w:rsidP="000C630A">
      <w:pPr>
        <w:pStyle w:val="B2"/>
      </w:pPr>
      <w:r w:rsidRPr="00EE6E73">
        <w:t>2&gt;</w:t>
      </w:r>
      <w:r w:rsidRPr="00EE6E73">
        <w:tab/>
        <w:t>perform the BAP configuration procedure as specified in 5.3.5.12;</w:t>
      </w:r>
    </w:p>
    <w:p w14:paraId="3162B453" w14:textId="77777777" w:rsidR="000C630A" w:rsidRPr="00EE6E73" w:rsidRDefault="000C630A" w:rsidP="000C630A">
      <w:pPr>
        <w:pStyle w:val="B3"/>
        <w:ind w:left="0" w:firstLineChars="150" w:firstLine="300"/>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iab</w:t>
      </w:r>
      <w:proofErr w:type="spellEnd"/>
      <w:r w:rsidRPr="00EE6E73">
        <w:rPr>
          <w:i/>
        </w:rPr>
        <w:t>-IP-</w:t>
      </w:r>
      <w:proofErr w:type="spellStart"/>
      <w:r w:rsidRPr="00EE6E73">
        <w:rPr>
          <w:i/>
        </w:rPr>
        <w:t>AddressConfigurationList</w:t>
      </w:r>
      <w:proofErr w:type="spellEnd"/>
      <w:r w:rsidRPr="00EE6E73">
        <w:t>:</w:t>
      </w:r>
    </w:p>
    <w:p w14:paraId="32ACA500" w14:textId="77777777" w:rsidR="000C630A" w:rsidRPr="00EE6E73" w:rsidRDefault="000C630A" w:rsidP="000C630A">
      <w:pPr>
        <w:pStyle w:val="B2"/>
        <w:rPr>
          <w:sz w:val="16"/>
        </w:rPr>
      </w:pPr>
      <w:r w:rsidRPr="00EE6E73">
        <w:t>2&gt;</w:t>
      </w:r>
      <w:r w:rsidRPr="00EE6E73">
        <w:tab/>
        <w:t xml:space="preserve">if </w:t>
      </w:r>
      <w:proofErr w:type="spellStart"/>
      <w:r w:rsidRPr="00EE6E73">
        <w:rPr>
          <w:i/>
          <w:iCs/>
        </w:rPr>
        <w:t>iab</w:t>
      </w:r>
      <w:proofErr w:type="spellEnd"/>
      <w:r w:rsidRPr="00EE6E73">
        <w:rPr>
          <w:i/>
          <w:iCs/>
        </w:rPr>
        <w:t>-IP-</w:t>
      </w:r>
      <w:proofErr w:type="spellStart"/>
      <w:r w:rsidRPr="00EE6E73">
        <w:rPr>
          <w:i/>
          <w:iCs/>
        </w:rPr>
        <w:t>AddressToReleaseList</w:t>
      </w:r>
      <w:proofErr w:type="spellEnd"/>
      <w:r w:rsidRPr="00EE6E73">
        <w:t xml:space="preserve"> is included:</w:t>
      </w:r>
    </w:p>
    <w:p w14:paraId="2442CA77" w14:textId="77777777" w:rsidR="000C630A" w:rsidRPr="00EE6E73" w:rsidRDefault="000C630A" w:rsidP="000C630A">
      <w:pPr>
        <w:pStyle w:val="B3"/>
        <w:rPr>
          <w:rFonts w:ascii="Arial" w:hAnsi="Arial" w:cs="Arial"/>
        </w:rPr>
      </w:pPr>
      <w:r w:rsidRPr="00EE6E73">
        <w:t>3&gt;</w:t>
      </w:r>
      <w:r w:rsidRPr="00EE6E73">
        <w:tab/>
        <w:t>perform release of IP address as specified in 5.3.5.12a.1.1;</w:t>
      </w:r>
    </w:p>
    <w:p w14:paraId="315E0C6D" w14:textId="77777777" w:rsidR="000C630A" w:rsidRPr="00EE6E73" w:rsidRDefault="000C630A" w:rsidP="000C630A">
      <w:pPr>
        <w:pStyle w:val="B2"/>
      </w:pPr>
      <w:r w:rsidRPr="00EE6E73">
        <w:t>2&gt;</w:t>
      </w:r>
      <w:r w:rsidRPr="00EE6E73">
        <w:tab/>
        <w:t xml:space="preserve">if </w:t>
      </w:r>
      <w:proofErr w:type="spellStart"/>
      <w:r w:rsidRPr="00EE6E73">
        <w:rPr>
          <w:i/>
          <w:iCs/>
        </w:rPr>
        <w:t>iab</w:t>
      </w:r>
      <w:proofErr w:type="spellEnd"/>
      <w:r w:rsidRPr="00EE6E73">
        <w:rPr>
          <w:i/>
          <w:iCs/>
        </w:rPr>
        <w:t>-IP-</w:t>
      </w:r>
      <w:proofErr w:type="spellStart"/>
      <w:r w:rsidRPr="00EE6E73">
        <w:rPr>
          <w:i/>
          <w:iCs/>
        </w:rPr>
        <w:t>AddressToAddModList</w:t>
      </w:r>
      <w:proofErr w:type="spellEnd"/>
      <w:r w:rsidRPr="00EE6E73">
        <w:t xml:space="preserve"> is included:</w:t>
      </w:r>
    </w:p>
    <w:p w14:paraId="000F793C" w14:textId="77777777" w:rsidR="000C630A" w:rsidRPr="00EE6E73" w:rsidRDefault="000C630A" w:rsidP="000C630A">
      <w:pPr>
        <w:pStyle w:val="B3"/>
      </w:pPr>
      <w:r w:rsidRPr="00EE6E73">
        <w:t>3&gt;</w:t>
      </w:r>
      <w:r w:rsidRPr="00EE6E73">
        <w:tab/>
        <w:t>perform IAB IP address addition/update as specified in 5.3.5.12a.1.2;</w:t>
      </w:r>
    </w:p>
    <w:p w14:paraId="6CAA98C8"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conditionalReconfiguration</w:t>
      </w:r>
      <w:proofErr w:type="spellEnd"/>
      <w:r w:rsidRPr="00EE6E73">
        <w:t>:</w:t>
      </w:r>
    </w:p>
    <w:p w14:paraId="67B43461" w14:textId="77777777" w:rsidR="000C630A" w:rsidRPr="00EE6E73" w:rsidRDefault="000C630A" w:rsidP="000C630A">
      <w:pPr>
        <w:pStyle w:val="B2"/>
        <w:ind w:left="284" w:firstLine="284"/>
      </w:pPr>
      <w:r w:rsidRPr="00EE6E73">
        <w:t>2&gt;</w:t>
      </w:r>
      <w:r w:rsidRPr="00EE6E73">
        <w:tab/>
        <w:t>perform conditional reconfiguration as specified in 5.3.5.13;</w:t>
      </w:r>
    </w:p>
    <w:p w14:paraId="074A614E"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needForGapsConfigNR</w:t>
      </w:r>
      <w:proofErr w:type="spellEnd"/>
      <w:r w:rsidRPr="00EE6E73">
        <w:t>:</w:t>
      </w:r>
    </w:p>
    <w:p w14:paraId="4B83AEAC" w14:textId="77777777" w:rsidR="000C630A" w:rsidRPr="00EE6E73" w:rsidRDefault="000C630A" w:rsidP="000C630A">
      <w:pPr>
        <w:pStyle w:val="B2"/>
      </w:pPr>
      <w:r w:rsidRPr="00EE6E73">
        <w:t>2&gt;</w:t>
      </w:r>
      <w:r w:rsidRPr="00EE6E73">
        <w:tab/>
        <w:t xml:space="preserve">if </w:t>
      </w:r>
      <w:proofErr w:type="spellStart"/>
      <w:r w:rsidRPr="00EE6E73">
        <w:rPr>
          <w:i/>
        </w:rPr>
        <w:t>needForGapsConfigNR</w:t>
      </w:r>
      <w:proofErr w:type="spellEnd"/>
      <w:r w:rsidRPr="00EE6E73">
        <w:t xml:space="preserve"> is set to </w:t>
      </w:r>
      <w:r w:rsidRPr="00EE6E73">
        <w:rPr>
          <w:i/>
        </w:rPr>
        <w:t>setup</w:t>
      </w:r>
      <w:r w:rsidRPr="00EE6E73">
        <w:t>:</w:t>
      </w:r>
    </w:p>
    <w:p w14:paraId="15D0E550" w14:textId="77777777" w:rsidR="000C630A" w:rsidRPr="00EE6E73" w:rsidRDefault="000C630A" w:rsidP="000C630A">
      <w:pPr>
        <w:pStyle w:val="B3"/>
      </w:pPr>
      <w:r w:rsidRPr="00EE6E73">
        <w:t>3&gt;</w:t>
      </w:r>
      <w:r w:rsidRPr="00EE6E73">
        <w:tab/>
        <w:t xml:space="preserve">consider itself to be </w:t>
      </w:r>
      <w:r w:rsidRPr="00EE6E73">
        <w:rPr>
          <w:lang w:eastAsia="x-none"/>
        </w:rPr>
        <w:t>configured to provide the measurement gap requirement information of NR target bands</w:t>
      </w:r>
      <w:r w:rsidRPr="00EE6E73">
        <w:t>;</w:t>
      </w:r>
    </w:p>
    <w:p w14:paraId="09F9E5F6" w14:textId="77777777" w:rsidR="000C630A" w:rsidRPr="00EE6E73" w:rsidRDefault="000C630A" w:rsidP="000C630A">
      <w:pPr>
        <w:pStyle w:val="B2"/>
      </w:pPr>
      <w:r w:rsidRPr="00EE6E73">
        <w:t>2&gt;</w:t>
      </w:r>
      <w:r w:rsidRPr="00EE6E73">
        <w:tab/>
        <w:t>else:</w:t>
      </w:r>
    </w:p>
    <w:p w14:paraId="52F7D52C" w14:textId="77777777" w:rsidR="000C630A" w:rsidRPr="00EE6E73" w:rsidRDefault="000C630A" w:rsidP="000C630A">
      <w:pPr>
        <w:pStyle w:val="B3"/>
      </w:pPr>
      <w:r w:rsidRPr="00EE6E73">
        <w:t>3&gt;</w:t>
      </w:r>
      <w:r w:rsidRPr="00EE6E73">
        <w:tab/>
        <w:t xml:space="preserve">consider itself not to be </w:t>
      </w:r>
      <w:r w:rsidRPr="00EE6E73">
        <w:rPr>
          <w:lang w:eastAsia="x-none"/>
        </w:rPr>
        <w:t>configured to provide the measurement gap requirement information of NR target bands</w:t>
      </w:r>
      <w:r w:rsidRPr="00EE6E73">
        <w:t>;</w:t>
      </w:r>
    </w:p>
    <w:p w14:paraId="08B9EBC7"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needForGapNCSG-ConfigNR</w:t>
      </w:r>
      <w:proofErr w:type="spellEnd"/>
      <w:r w:rsidRPr="00EE6E73">
        <w:t>:</w:t>
      </w:r>
    </w:p>
    <w:p w14:paraId="5F96EF42" w14:textId="77777777" w:rsidR="000C630A" w:rsidRPr="00EE6E73" w:rsidRDefault="000C630A" w:rsidP="000C630A">
      <w:pPr>
        <w:pStyle w:val="B2"/>
      </w:pPr>
      <w:r w:rsidRPr="00EE6E73">
        <w:t>2&gt;</w:t>
      </w:r>
      <w:r w:rsidRPr="00EE6E73">
        <w:tab/>
        <w:t xml:space="preserve">if </w:t>
      </w:r>
      <w:proofErr w:type="spellStart"/>
      <w:r w:rsidRPr="00EE6E73">
        <w:rPr>
          <w:i/>
        </w:rPr>
        <w:t>needForGapNCSG-ConfigNR</w:t>
      </w:r>
      <w:proofErr w:type="spellEnd"/>
      <w:r w:rsidRPr="00EE6E73">
        <w:t xml:space="preserve"> is set to </w:t>
      </w:r>
      <w:r w:rsidRPr="00EE6E73">
        <w:rPr>
          <w:i/>
        </w:rPr>
        <w:t>setup</w:t>
      </w:r>
      <w:r w:rsidRPr="00EE6E73">
        <w:t>:</w:t>
      </w:r>
    </w:p>
    <w:p w14:paraId="3C659922" w14:textId="77777777" w:rsidR="000C630A" w:rsidRPr="00EE6E73" w:rsidRDefault="000C630A" w:rsidP="000C630A">
      <w:pPr>
        <w:pStyle w:val="B3"/>
      </w:pPr>
      <w:r w:rsidRPr="00EE6E73">
        <w:t>3&gt;</w:t>
      </w:r>
      <w:r w:rsidRPr="00EE6E73">
        <w:tab/>
        <w:t xml:space="preserve">consider itself to be </w:t>
      </w:r>
      <w:r w:rsidRPr="00EE6E73">
        <w:rPr>
          <w:lang w:eastAsia="x-none"/>
        </w:rPr>
        <w:t>configured to provide the measurement gap and NCSG requirement information of NR target bands</w:t>
      </w:r>
      <w:r w:rsidRPr="00EE6E73">
        <w:t>;</w:t>
      </w:r>
    </w:p>
    <w:p w14:paraId="20B0853F" w14:textId="77777777" w:rsidR="000C630A" w:rsidRPr="00EE6E73" w:rsidRDefault="000C630A" w:rsidP="000C630A">
      <w:pPr>
        <w:pStyle w:val="B2"/>
      </w:pPr>
      <w:r w:rsidRPr="00EE6E73">
        <w:t>2&gt;</w:t>
      </w:r>
      <w:r w:rsidRPr="00EE6E73">
        <w:tab/>
        <w:t>else:</w:t>
      </w:r>
    </w:p>
    <w:p w14:paraId="2EF477D6" w14:textId="77777777" w:rsidR="000C630A" w:rsidRPr="00EE6E73" w:rsidRDefault="000C630A" w:rsidP="000C630A">
      <w:pPr>
        <w:pStyle w:val="B3"/>
      </w:pPr>
      <w:r w:rsidRPr="00EE6E73">
        <w:t>3&gt;</w:t>
      </w:r>
      <w:r w:rsidRPr="00EE6E73">
        <w:tab/>
        <w:t xml:space="preserve">consider itself not to be </w:t>
      </w:r>
      <w:r w:rsidRPr="00EE6E73">
        <w:rPr>
          <w:lang w:eastAsia="x-none"/>
        </w:rPr>
        <w:t>configured to provide the measurement gap and NCSG requirement information of NR target bands</w:t>
      </w:r>
      <w:r w:rsidRPr="00EE6E73">
        <w:t>;</w:t>
      </w:r>
    </w:p>
    <w:p w14:paraId="73A61E30"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needForGapNCSG-ConfigEUTRA</w:t>
      </w:r>
      <w:proofErr w:type="spellEnd"/>
      <w:r w:rsidRPr="00EE6E73">
        <w:t>:</w:t>
      </w:r>
    </w:p>
    <w:p w14:paraId="46E10249" w14:textId="77777777" w:rsidR="000C630A" w:rsidRPr="00EE6E73" w:rsidRDefault="000C630A" w:rsidP="000C630A">
      <w:pPr>
        <w:pStyle w:val="B2"/>
      </w:pPr>
      <w:r w:rsidRPr="00EE6E73">
        <w:t>2&gt;</w:t>
      </w:r>
      <w:r w:rsidRPr="00EE6E73">
        <w:tab/>
        <w:t xml:space="preserve">if </w:t>
      </w:r>
      <w:proofErr w:type="spellStart"/>
      <w:r w:rsidRPr="00EE6E73">
        <w:rPr>
          <w:i/>
        </w:rPr>
        <w:t>needForGapNCSG-ConfigEUTRA</w:t>
      </w:r>
      <w:proofErr w:type="spellEnd"/>
      <w:r w:rsidRPr="00EE6E73">
        <w:t xml:space="preserve"> is set to </w:t>
      </w:r>
      <w:r w:rsidRPr="00EE6E73">
        <w:rPr>
          <w:i/>
        </w:rPr>
        <w:t>setup</w:t>
      </w:r>
      <w:r w:rsidRPr="00EE6E73">
        <w:t>:</w:t>
      </w:r>
    </w:p>
    <w:p w14:paraId="41218542" w14:textId="77777777" w:rsidR="000C630A" w:rsidRPr="00EE6E73" w:rsidRDefault="000C630A" w:rsidP="000C630A">
      <w:pPr>
        <w:pStyle w:val="B3"/>
      </w:pPr>
      <w:r w:rsidRPr="00EE6E73">
        <w:t>3&gt;</w:t>
      </w:r>
      <w:r w:rsidRPr="00EE6E73">
        <w:tab/>
        <w:t xml:space="preserve">consider itself to be </w:t>
      </w:r>
      <w:r w:rsidRPr="00EE6E73">
        <w:rPr>
          <w:lang w:eastAsia="x-none"/>
        </w:rPr>
        <w:t xml:space="preserve">configured to provide the measurement gap and NCSG requirement information of </w:t>
      </w:r>
      <w:r w:rsidRPr="00EE6E73">
        <w:t>E</w:t>
      </w:r>
      <w:r w:rsidRPr="00EE6E73">
        <w:noBreakHyphen/>
        <w:t>UTRA</w:t>
      </w:r>
      <w:r w:rsidRPr="00EE6E73">
        <w:rPr>
          <w:lang w:eastAsia="x-none"/>
        </w:rPr>
        <w:t xml:space="preserve"> target bands</w:t>
      </w:r>
      <w:r w:rsidRPr="00EE6E73">
        <w:t>;</w:t>
      </w:r>
    </w:p>
    <w:p w14:paraId="3E020D8B" w14:textId="77777777" w:rsidR="000C630A" w:rsidRPr="00EE6E73" w:rsidRDefault="000C630A" w:rsidP="000C630A">
      <w:pPr>
        <w:pStyle w:val="B2"/>
      </w:pPr>
      <w:r w:rsidRPr="00EE6E73">
        <w:t>2&gt;</w:t>
      </w:r>
      <w:r w:rsidRPr="00EE6E73">
        <w:tab/>
        <w:t>else:</w:t>
      </w:r>
    </w:p>
    <w:p w14:paraId="6FCE5BCB" w14:textId="77777777" w:rsidR="000C630A" w:rsidRPr="00EE6E73" w:rsidRDefault="000C630A" w:rsidP="000C630A">
      <w:pPr>
        <w:pStyle w:val="B3"/>
      </w:pPr>
      <w:r w:rsidRPr="00EE6E73">
        <w:t>3&gt;</w:t>
      </w:r>
      <w:r w:rsidRPr="00EE6E73">
        <w:tab/>
        <w:t xml:space="preserve">consider itself not to be </w:t>
      </w:r>
      <w:r w:rsidRPr="00EE6E73">
        <w:rPr>
          <w:lang w:eastAsia="x-none"/>
        </w:rPr>
        <w:t>configured to provide the measurement gap and NCSG requirement information of E</w:t>
      </w:r>
      <w:r w:rsidRPr="00EE6E73">
        <w:rPr>
          <w:lang w:eastAsia="x-none"/>
        </w:rPr>
        <w:noBreakHyphen/>
        <w:t>UTRA target bands</w:t>
      </w:r>
      <w:r w:rsidRPr="00EE6E73">
        <w:t>;</w:t>
      </w:r>
    </w:p>
    <w:p w14:paraId="5AA473D4"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iCs/>
          <w:lang w:eastAsia="en-GB"/>
        </w:rPr>
        <w:t>onDemandSIB</w:t>
      </w:r>
      <w:proofErr w:type="spellEnd"/>
      <w:r w:rsidRPr="00EE6E73">
        <w:rPr>
          <w:i/>
          <w:iCs/>
          <w:lang w:eastAsia="en-GB"/>
        </w:rPr>
        <w:t>-Request</w:t>
      </w:r>
      <w:r w:rsidRPr="00EE6E73">
        <w:t>:</w:t>
      </w:r>
    </w:p>
    <w:p w14:paraId="71FC7A3B" w14:textId="77777777" w:rsidR="000C630A" w:rsidRPr="00EE6E73" w:rsidRDefault="000C630A" w:rsidP="000C630A">
      <w:pPr>
        <w:pStyle w:val="B2"/>
      </w:pPr>
      <w:r w:rsidRPr="00EE6E73">
        <w:t>2&gt;</w:t>
      </w:r>
      <w:r w:rsidRPr="00EE6E73">
        <w:tab/>
        <w:t xml:space="preserve">if </w:t>
      </w:r>
      <w:proofErr w:type="spellStart"/>
      <w:r w:rsidRPr="00EE6E73">
        <w:rPr>
          <w:i/>
          <w:iCs/>
          <w:lang w:eastAsia="en-GB"/>
        </w:rPr>
        <w:t>onDemandSIB</w:t>
      </w:r>
      <w:proofErr w:type="spellEnd"/>
      <w:r w:rsidRPr="00EE6E73">
        <w:rPr>
          <w:i/>
          <w:iCs/>
          <w:lang w:eastAsia="en-GB"/>
        </w:rPr>
        <w:t>-Request</w:t>
      </w:r>
      <w:r w:rsidRPr="00EE6E73">
        <w:t xml:space="preserve"> is set to </w:t>
      </w:r>
      <w:r w:rsidRPr="00EE6E73">
        <w:rPr>
          <w:i/>
        </w:rPr>
        <w:t>setup</w:t>
      </w:r>
      <w:r w:rsidRPr="00EE6E73">
        <w:t>:</w:t>
      </w:r>
    </w:p>
    <w:p w14:paraId="7DEA310D" w14:textId="77777777" w:rsidR="000C630A" w:rsidRPr="00EE6E73" w:rsidRDefault="000C630A" w:rsidP="000C630A">
      <w:pPr>
        <w:pStyle w:val="B3"/>
        <w:rPr>
          <w:lang w:eastAsia="x-none"/>
        </w:rPr>
      </w:pPr>
      <w:r w:rsidRPr="00EE6E73">
        <w:rPr>
          <w:lang w:eastAsia="x-none"/>
        </w:rPr>
        <w:t>3&gt;</w:t>
      </w:r>
      <w:r w:rsidRPr="00EE6E73">
        <w:rPr>
          <w:lang w:eastAsia="x-none"/>
        </w:rPr>
        <w:tab/>
        <w:t xml:space="preserve">consider itself to be configured to request SIB(s) or </w:t>
      </w:r>
      <w:proofErr w:type="spellStart"/>
      <w:r w:rsidRPr="00EE6E73">
        <w:rPr>
          <w:lang w:eastAsia="x-none"/>
        </w:rPr>
        <w:t>posSIB</w:t>
      </w:r>
      <w:proofErr w:type="spellEnd"/>
      <w:r w:rsidRPr="00EE6E73">
        <w:rPr>
          <w:lang w:eastAsia="x-none"/>
        </w:rPr>
        <w:t>(s) in RRC_CONNECTED in accordance with clause 5.2.2.3.5;</w:t>
      </w:r>
    </w:p>
    <w:p w14:paraId="1C68B73C" w14:textId="77777777" w:rsidR="000C630A" w:rsidRPr="00EE6E73" w:rsidRDefault="000C630A" w:rsidP="000C630A">
      <w:pPr>
        <w:pStyle w:val="B2"/>
      </w:pPr>
      <w:r w:rsidRPr="00EE6E73">
        <w:t>2&gt;</w:t>
      </w:r>
      <w:r w:rsidRPr="00EE6E73">
        <w:tab/>
        <w:t>else:</w:t>
      </w:r>
    </w:p>
    <w:p w14:paraId="784A47D8" w14:textId="77777777" w:rsidR="000C630A" w:rsidRPr="00EE6E73" w:rsidRDefault="000C630A" w:rsidP="000C630A">
      <w:pPr>
        <w:pStyle w:val="B3"/>
      </w:pPr>
      <w:r w:rsidRPr="00EE6E73">
        <w:t>3&gt;</w:t>
      </w:r>
      <w:r w:rsidRPr="00EE6E73">
        <w:tab/>
        <w:t xml:space="preserve">consider itself not to be configured to request SIB(s) or </w:t>
      </w:r>
      <w:proofErr w:type="spellStart"/>
      <w:r w:rsidRPr="00EE6E73">
        <w:t>posSIB</w:t>
      </w:r>
      <w:proofErr w:type="spellEnd"/>
      <w:r w:rsidRPr="00EE6E73">
        <w:t>(s) in RRC_CONNECTED in accordance with clause 5.2.2.3.5;</w:t>
      </w:r>
    </w:p>
    <w:p w14:paraId="54B31B82" w14:textId="77777777" w:rsidR="000C630A" w:rsidRPr="00EE6E73" w:rsidRDefault="000C630A" w:rsidP="000C630A">
      <w:pPr>
        <w:pStyle w:val="B3"/>
      </w:pPr>
      <w:r w:rsidRPr="00EE6E73">
        <w:t>3&gt;</w:t>
      </w:r>
      <w:r w:rsidRPr="00EE6E73">
        <w:tab/>
        <w:t>stop timer T350, if running;</w:t>
      </w:r>
    </w:p>
    <w:p w14:paraId="763335BF" w14:textId="77777777" w:rsidR="000C630A" w:rsidRPr="00EE6E73" w:rsidRDefault="000C630A" w:rsidP="000C630A">
      <w:pPr>
        <w:pStyle w:val="B1"/>
      </w:pPr>
      <w:r w:rsidRPr="00EE6E73">
        <w:lastRenderedPageBreak/>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sl-ConfigDedicatedNR</w:t>
      </w:r>
      <w:proofErr w:type="spellEnd"/>
      <w:r w:rsidRPr="00EE6E73">
        <w:t>:</w:t>
      </w:r>
    </w:p>
    <w:p w14:paraId="25A1D354" w14:textId="77777777" w:rsidR="000C630A" w:rsidRPr="00EE6E73" w:rsidRDefault="000C630A" w:rsidP="000C630A">
      <w:pPr>
        <w:pStyle w:val="B2"/>
      </w:pPr>
      <w:r w:rsidRPr="00EE6E73">
        <w:t>2&gt;</w:t>
      </w:r>
      <w:r w:rsidRPr="00EE6E73">
        <w:tab/>
        <w:t xml:space="preserve">perform the </w:t>
      </w:r>
      <w:proofErr w:type="spellStart"/>
      <w:r w:rsidRPr="00EE6E73">
        <w:t>sidelink</w:t>
      </w:r>
      <w:proofErr w:type="spellEnd"/>
      <w:r w:rsidRPr="00EE6E73">
        <w:t xml:space="preserve"> dedicated configuration procedure as specified in 5.3.5.14;</w:t>
      </w:r>
    </w:p>
    <w:p w14:paraId="4C350991" w14:textId="77777777" w:rsidR="000C630A" w:rsidRPr="00EE6E73" w:rsidRDefault="000C630A" w:rsidP="000C630A">
      <w:pPr>
        <w:pStyle w:val="NO"/>
      </w:pPr>
      <w:r w:rsidRPr="00EE6E73">
        <w:t>NOTE 0a:</w:t>
      </w:r>
      <w:r w:rsidRPr="00EE6E73">
        <w:tab/>
        <w:t xml:space="preserve">If the </w:t>
      </w:r>
      <w:proofErr w:type="spellStart"/>
      <w:r w:rsidRPr="00EE6E73">
        <w:rPr>
          <w:i/>
        </w:rPr>
        <w:t>sl-ConfigDedicatedNR</w:t>
      </w:r>
      <w:proofErr w:type="spellEnd"/>
      <w:r w:rsidRPr="00EE6E73">
        <w:t xml:space="preserve"> was received embedded within an E-UTRA </w:t>
      </w:r>
      <w:proofErr w:type="spellStart"/>
      <w:r w:rsidRPr="00EE6E73">
        <w:rPr>
          <w:i/>
          <w:iCs/>
        </w:rPr>
        <w:t>RRCConnectionReconfiguration</w:t>
      </w:r>
      <w:proofErr w:type="spellEnd"/>
      <w:r w:rsidRPr="00EE6E73">
        <w:t xml:space="preserve"> message, the UE does not build an NR </w:t>
      </w:r>
      <w:proofErr w:type="spellStart"/>
      <w:r w:rsidRPr="00EE6E73">
        <w:rPr>
          <w:i/>
          <w:iCs/>
        </w:rPr>
        <w:t>RRCReconfigurationComplete</w:t>
      </w:r>
      <w:proofErr w:type="spellEnd"/>
      <w:r w:rsidRPr="00EE6E73">
        <w:t xml:space="preserve"> message for the received </w:t>
      </w:r>
      <w:proofErr w:type="spellStart"/>
      <w:r w:rsidRPr="00EE6E73">
        <w:rPr>
          <w:i/>
          <w:iCs/>
        </w:rPr>
        <w:t>sl-ConfigDedicatedNR</w:t>
      </w:r>
      <w:proofErr w:type="spellEnd"/>
      <w:r w:rsidRPr="00EE6E73">
        <w:t>.</w:t>
      </w:r>
    </w:p>
    <w:p w14:paraId="29BCE787" w14:textId="77777777" w:rsidR="000C630A" w:rsidRPr="00EE6E73" w:rsidRDefault="000C630A" w:rsidP="000C630A">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r w:rsidRPr="00EE6E73">
        <w:rPr>
          <w:i/>
          <w:iCs/>
        </w:rPr>
        <w:t>sl-L2RelayUE-Config</w:t>
      </w:r>
      <w:r w:rsidRPr="00EE6E73">
        <w:t>:</w:t>
      </w:r>
    </w:p>
    <w:p w14:paraId="4F0AF671" w14:textId="77777777" w:rsidR="000C630A" w:rsidRPr="00EE6E73" w:rsidRDefault="000C630A" w:rsidP="000C630A">
      <w:pPr>
        <w:pStyle w:val="B2"/>
      </w:pPr>
      <w:r w:rsidRPr="00EE6E73">
        <w:t>2&gt;</w:t>
      </w:r>
      <w:r w:rsidRPr="00EE6E73">
        <w:tab/>
        <w:t>perform the L2 U2N or U2U Relay UE configuration procedure as specified in 5.3.5.15;</w:t>
      </w:r>
    </w:p>
    <w:p w14:paraId="729D2311" w14:textId="77777777" w:rsidR="000C630A" w:rsidRPr="00EE6E73" w:rsidRDefault="000C630A" w:rsidP="000C630A">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r w:rsidRPr="00EE6E73">
        <w:rPr>
          <w:i/>
          <w:iCs/>
        </w:rPr>
        <w:t>sl-L2RemoteUE-Config</w:t>
      </w:r>
      <w:r w:rsidRPr="00EE6E73">
        <w:t>:</w:t>
      </w:r>
    </w:p>
    <w:p w14:paraId="11573119" w14:textId="77777777" w:rsidR="000C630A" w:rsidRPr="00EE6E73" w:rsidRDefault="000C630A" w:rsidP="000C630A">
      <w:pPr>
        <w:pStyle w:val="B2"/>
      </w:pPr>
      <w:r w:rsidRPr="00EE6E73">
        <w:t>2&gt;</w:t>
      </w:r>
      <w:r w:rsidRPr="00EE6E73">
        <w:tab/>
        <w:t>perform the L2 U2N or U2U Remote UE configuration procedure as specified in 5.3.5.16;</w:t>
      </w:r>
    </w:p>
    <w:p w14:paraId="5903518A"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dedicatedPagingDelivery</w:t>
      </w:r>
      <w:proofErr w:type="spellEnd"/>
      <w:r w:rsidRPr="00EE6E73">
        <w:t>:</w:t>
      </w:r>
    </w:p>
    <w:p w14:paraId="6F5C0395" w14:textId="77777777" w:rsidR="000C630A" w:rsidRPr="00EE6E73" w:rsidRDefault="000C630A" w:rsidP="000C630A">
      <w:pPr>
        <w:pStyle w:val="B2"/>
      </w:pPr>
      <w:r w:rsidRPr="00EE6E73">
        <w:t>2&gt;</w:t>
      </w:r>
      <w:r w:rsidRPr="00EE6E73">
        <w:tab/>
        <w:t xml:space="preserve">perform the </w:t>
      </w:r>
      <w:r w:rsidRPr="00EE6E73">
        <w:rPr>
          <w:i/>
        </w:rPr>
        <w:t>Paging</w:t>
      </w:r>
      <w:r w:rsidRPr="00EE6E73">
        <w:t xml:space="preserve"> message reception procedure as specified in 5.3.2.3;</w:t>
      </w:r>
    </w:p>
    <w:p w14:paraId="38024CE9"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sl</w:t>
      </w:r>
      <w:proofErr w:type="spellEnd"/>
      <w:r w:rsidRPr="00EE6E73">
        <w:rPr>
          <w:i/>
        </w:rPr>
        <w:t>-</w:t>
      </w:r>
      <w:proofErr w:type="spellStart"/>
      <w:r w:rsidRPr="00EE6E73">
        <w:rPr>
          <w:i/>
        </w:rPr>
        <w:t>ConfigDedicatedEUTRA</w:t>
      </w:r>
      <w:proofErr w:type="spellEnd"/>
      <w:r w:rsidRPr="00EE6E73">
        <w:rPr>
          <w:i/>
        </w:rPr>
        <w:t>-Info</w:t>
      </w:r>
      <w:r w:rsidRPr="00EE6E73">
        <w:t>:</w:t>
      </w:r>
    </w:p>
    <w:p w14:paraId="4B4D6222" w14:textId="77777777" w:rsidR="000C630A" w:rsidRPr="00EE6E73" w:rsidRDefault="000C630A" w:rsidP="000C630A">
      <w:pPr>
        <w:pStyle w:val="B2"/>
      </w:pPr>
      <w:r w:rsidRPr="00EE6E73">
        <w:t>2&gt;</w:t>
      </w:r>
      <w:r w:rsidRPr="00EE6E73">
        <w:tab/>
        <w:t xml:space="preserve">perform related procedures for V2X </w:t>
      </w:r>
      <w:proofErr w:type="spellStart"/>
      <w:r w:rsidRPr="00EE6E73">
        <w:t>sidelink</w:t>
      </w:r>
      <w:proofErr w:type="spellEnd"/>
      <w:r w:rsidRPr="00EE6E73">
        <w:t xml:space="preserve"> communication in accordance with TS 36.331 [10], clause 5.3.10 and clause 5.5.2;</w:t>
      </w:r>
    </w:p>
    <w:p w14:paraId="72BA83DF" w14:textId="77777777" w:rsidR="000C630A" w:rsidRPr="00EE6E73" w:rsidRDefault="000C630A" w:rsidP="000C630A">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r w:rsidRPr="00EE6E73">
        <w:rPr>
          <w:i/>
          <w:iCs/>
        </w:rPr>
        <w:t>ul-GapFR2-Config</w:t>
      </w:r>
      <w:r w:rsidRPr="00EE6E73">
        <w:t>:</w:t>
      </w:r>
    </w:p>
    <w:p w14:paraId="7861F3D3" w14:textId="77777777" w:rsidR="000C630A" w:rsidRPr="00EE6E73" w:rsidRDefault="000C630A" w:rsidP="000C630A">
      <w:pPr>
        <w:pStyle w:val="B2"/>
      </w:pPr>
      <w:r w:rsidRPr="00EE6E73">
        <w:t>2&gt;</w:t>
      </w:r>
      <w:r w:rsidRPr="00EE6E73">
        <w:tab/>
        <w:t>perform the FR2 UL gap configuration procedure as specified in 5.3.5.13c;</w:t>
      </w:r>
    </w:p>
    <w:p w14:paraId="60D3E28E"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musim-GapConfig</w:t>
      </w:r>
      <w:proofErr w:type="spellEnd"/>
      <w:r w:rsidRPr="00EE6E73">
        <w:t>:</w:t>
      </w:r>
    </w:p>
    <w:p w14:paraId="3BA759FF" w14:textId="77777777" w:rsidR="000C630A" w:rsidRPr="00EE6E73" w:rsidRDefault="000C630A" w:rsidP="000C630A">
      <w:pPr>
        <w:pStyle w:val="B2"/>
        <w:rPr>
          <w:rFonts w:eastAsia="Malgun Gothic"/>
        </w:rPr>
      </w:pPr>
      <w:r w:rsidRPr="00EE6E73">
        <w:rPr>
          <w:rFonts w:eastAsia="Malgun Gothic"/>
        </w:rPr>
        <w:t>2&gt;</w:t>
      </w:r>
      <w:r w:rsidRPr="00EE6E73">
        <w:rPr>
          <w:rFonts w:eastAsia="Malgun Gothic"/>
        </w:rPr>
        <w:tab/>
        <w:t>perform the MUSIM gap configuration procedure as specified in 5.3.5.9a;</w:t>
      </w:r>
    </w:p>
    <w:p w14:paraId="1E346182"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appLayerMeasConfig</w:t>
      </w:r>
      <w:proofErr w:type="spellEnd"/>
      <w:r w:rsidRPr="00EE6E73">
        <w:t>:</w:t>
      </w:r>
    </w:p>
    <w:p w14:paraId="5A8D71D8" w14:textId="77777777" w:rsidR="000C630A" w:rsidRPr="00EE6E73" w:rsidRDefault="000C630A" w:rsidP="000C630A">
      <w:pPr>
        <w:pStyle w:val="B2"/>
      </w:pPr>
      <w:r w:rsidRPr="00EE6E73">
        <w:t>2&gt;</w:t>
      </w:r>
      <w:r w:rsidRPr="00EE6E73">
        <w:tab/>
        <w:t xml:space="preserve">for each application layer measurement configuration with </w:t>
      </w:r>
      <w:proofErr w:type="spellStart"/>
      <w:r w:rsidRPr="00EE6E73">
        <w:rPr>
          <w:i/>
          <w:iCs/>
        </w:rPr>
        <w:t>appLayerIdleInactiveConfig</w:t>
      </w:r>
      <w:proofErr w:type="spellEnd"/>
      <w:r w:rsidRPr="00EE6E73">
        <w:t xml:space="preserve"> configured:</w:t>
      </w:r>
    </w:p>
    <w:p w14:paraId="7F555F74" w14:textId="77777777" w:rsidR="000C630A" w:rsidRPr="00EE6E73" w:rsidRDefault="000C630A" w:rsidP="000C630A">
      <w:pPr>
        <w:pStyle w:val="B3"/>
      </w:pPr>
      <w:r w:rsidRPr="00EE6E73">
        <w:t>3&gt;</w:t>
      </w:r>
      <w:r w:rsidRPr="00EE6E73">
        <w:tab/>
        <w:t xml:space="preserve">if the RPLMN is not included in </w:t>
      </w:r>
      <w:proofErr w:type="spellStart"/>
      <w:r w:rsidRPr="00EE6E73">
        <w:rPr>
          <w:i/>
          <w:iCs/>
        </w:rPr>
        <w:t>plmn-IdentityList</w:t>
      </w:r>
      <w:proofErr w:type="spellEnd"/>
      <w:r w:rsidRPr="00EE6E73">
        <w:t xml:space="preserve"> in </w:t>
      </w:r>
      <w:proofErr w:type="spellStart"/>
      <w:r w:rsidRPr="00EE6E73">
        <w:rPr>
          <w:i/>
          <w:iCs/>
        </w:rPr>
        <w:t>VarAppLayerPLMN-ListConfig</w:t>
      </w:r>
      <w:proofErr w:type="spellEnd"/>
      <w:r w:rsidRPr="00EE6E73">
        <w:t>:</w:t>
      </w:r>
    </w:p>
    <w:p w14:paraId="093BEC3D" w14:textId="77777777" w:rsidR="000C630A" w:rsidRPr="00EE6E73" w:rsidRDefault="000C630A" w:rsidP="000C630A">
      <w:pPr>
        <w:pStyle w:val="B4"/>
      </w:pPr>
      <w:r w:rsidRPr="00EE6E73">
        <w:t>4&gt;</w:t>
      </w:r>
      <w:r w:rsidRPr="00EE6E73">
        <w:tab/>
        <w:t xml:space="preserve">forward the </w:t>
      </w:r>
      <w:proofErr w:type="spellStart"/>
      <w:r w:rsidRPr="00EE6E73">
        <w:rPr>
          <w:i/>
        </w:rPr>
        <w:t>measConfigAppLayerId</w:t>
      </w:r>
      <w:proofErr w:type="spellEnd"/>
      <w:r w:rsidRPr="00EE6E73">
        <w:t xml:space="preserve"> and inform upper layers about the release of the application layer measurement configuration;</w:t>
      </w:r>
    </w:p>
    <w:p w14:paraId="5AE2A6D1" w14:textId="77777777" w:rsidR="000C630A" w:rsidRPr="00EE6E73" w:rsidRDefault="000C630A" w:rsidP="000C630A">
      <w:pPr>
        <w:pStyle w:val="B4"/>
      </w:pPr>
      <w:r w:rsidRPr="00EE6E73">
        <w:t>4&gt;</w:t>
      </w:r>
      <w:r w:rsidRPr="00EE6E73">
        <w:tab/>
        <w:t xml:space="preserve">release the application layer measurement configuration including its fields in the UE variables </w:t>
      </w:r>
      <w:proofErr w:type="spellStart"/>
      <w:r w:rsidRPr="00EE6E73">
        <w:rPr>
          <w:i/>
          <w:iCs/>
        </w:rPr>
        <w:t>VarAppLayerIdleConfig</w:t>
      </w:r>
      <w:proofErr w:type="spellEnd"/>
      <w:r w:rsidRPr="00EE6E73">
        <w:t xml:space="preserve"> and </w:t>
      </w:r>
      <w:proofErr w:type="spellStart"/>
      <w:r w:rsidRPr="00EE6E73">
        <w:rPr>
          <w:i/>
        </w:rPr>
        <w:t>VarAppLayerPLMN-ListConfig</w:t>
      </w:r>
      <w:proofErr w:type="spellEnd"/>
      <w:r w:rsidRPr="00EE6E73">
        <w:t>;</w:t>
      </w:r>
    </w:p>
    <w:p w14:paraId="442684C8" w14:textId="77777777" w:rsidR="000C630A" w:rsidRPr="00EE6E73" w:rsidRDefault="000C630A" w:rsidP="000C630A">
      <w:pPr>
        <w:pStyle w:val="B4"/>
      </w:pPr>
      <w:r w:rsidRPr="00EE6E73">
        <w:t>4&gt;</w:t>
      </w:r>
      <w:r w:rsidRPr="00EE6E73">
        <w:tab/>
        <w:t>discard any application layer measurement reports which were not yet fully submitted to lower layers for transmission;</w:t>
      </w:r>
    </w:p>
    <w:p w14:paraId="14C0B2DE" w14:textId="77777777" w:rsidR="000C630A" w:rsidRPr="00EE6E73" w:rsidRDefault="000C630A" w:rsidP="000C630A">
      <w:pPr>
        <w:pStyle w:val="B4"/>
        <w:rPr>
          <w:iCs/>
        </w:rPr>
      </w:pPr>
      <w:r w:rsidRPr="00EE6E73">
        <w:t>4&gt;</w:t>
      </w:r>
      <w:r w:rsidRPr="00EE6E73">
        <w:tab/>
        <w:t xml:space="preserve">consider itself not to be configured to send application layer measurement report for the </w:t>
      </w:r>
      <w:proofErr w:type="spellStart"/>
      <w:r w:rsidRPr="00EE6E73">
        <w:rPr>
          <w:i/>
        </w:rPr>
        <w:t>measConfigAppLayerId</w:t>
      </w:r>
      <w:proofErr w:type="spellEnd"/>
      <w:r w:rsidRPr="00EE6E73">
        <w:rPr>
          <w:iCs/>
        </w:rPr>
        <w:t>;</w:t>
      </w:r>
    </w:p>
    <w:p w14:paraId="3F9AA9B1" w14:textId="77777777" w:rsidR="000C630A" w:rsidRPr="00EE6E73" w:rsidRDefault="000C630A" w:rsidP="000C630A">
      <w:pPr>
        <w:pStyle w:val="B2"/>
      </w:pPr>
      <w:r w:rsidRPr="00EE6E73">
        <w:t>2&gt;</w:t>
      </w:r>
      <w:r w:rsidRPr="00EE6E73">
        <w:tab/>
        <w:t xml:space="preserve">if </w:t>
      </w:r>
      <w:proofErr w:type="spellStart"/>
      <w:r w:rsidRPr="00EE6E73">
        <w:rPr>
          <w:i/>
          <w:iCs/>
        </w:rPr>
        <w:t>idleInactiveReportAllowed</w:t>
      </w:r>
      <w:proofErr w:type="spellEnd"/>
      <w:r w:rsidRPr="00EE6E73">
        <w:t xml:space="preserve"> is included in the </w:t>
      </w:r>
      <w:proofErr w:type="spellStart"/>
      <w:r w:rsidRPr="00EE6E73">
        <w:rPr>
          <w:i/>
          <w:iCs/>
        </w:rPr>
        <w:t>RRCReconfiguration</w:t>
      </w:r>
      <w:proofErr w:type="spellEnd"/>
      <w:r w:rsidRPr="00EE6E73">
        <w:t xml:space="preserve"> message:</w:t>
      </w:r>
    </w:p>
    <w:p w14:paraId="2B6CCA3D" w14:textId="77777777" w:rsidR="000C630A" w:rsidRPr="00EE6E73" w:rsidRDefault="000C630A" w:rsidP="000C630A">
      <w:pPr>
        <w:pStyle w:val="B3"/>
      </w:pPr>
      <w:r w:rsidRPr="00EE6E73">
        <w:t xml:space="preserve">3&gt; if the UE is configured with at least one application layer measurement configuration with </w:t>
      </w:r>
      <w:proofErr w:type="spellStart"/>
      <w:r w:rsidRPr="00EE6E73">
        <w:rPr>
          <w:i/>
          <w:iCs/>
        </w:rPr>
        <w:t>appLayerIdleInactiveConfig</w:t>
      </w:r>
      <w:proofErr w:type="spellEnd"/>
      <w:r w:rsidRPr="00EE6E73">
        <w:t xml:space="preserve"> configured:</w:t>
      </w:r>
    </w:p>
    <w:p w14:paraId="07973EF6" w14:textId="77777777" w:rsidR="000C630A" w:rsidRPr="00EE6E73" w:rsidRDefault="000C630A" w:rsidP="000C630A">
      <w:pPr>
        <w:pStyle w:val="B4"/>
      </w:pPr>
      <w:r w:rsidRPr="00EE6E73">
        <w:t>4&gt;</w:t>
      </w:r>
      <w:r w:rsidRPr="00EE6E73">
        <w:tab/>
        <w:t xml:space="preserve">initiate the procedure in 5.7.16.2 after the </w:t>
      </w:r>
      <w:proofErr w:type="spellStart"/>
      <w:r w:rsidRPr="00EE6E73">
        <w:rPr>
          <w:i/>
          <w:iCs/>
        </w:rPr>
        <w:t>RRCReconfigurationComplete</w:t>
      </w:r>
      <w:proofErr w:type="spellEnd"/>
      <w:r w:rsidRPr="00EE6E73">
        <w:t xml:space="preserve"> has been transmitted;</w:t>
      </w:r>
    </w:p>
    <w:p w14:paraId="50570AB4" w14:textId="77777777" w:rsidR="000C630A" w:rsidRPr="00EE6E73" w:rsidRDefault="000C630A" w:rsidP="000C630A">
      <w:pPr>
        <w:pStyle w:val="B2"/>
      </w:pPr>
      <w:r w:rsidRPr="00EE6E73">
        <w:t>2&gt;</w:t>
      </w:r>
      <w:r w:rsidRPr="00EE6E73">
        <w:tab/>
        <w:t>else:</w:t>
      </w:r>
    </w:p>
    <w:p w14:paraId="36428318" w14:textId="77777777" w:rsidR="000C630A" w:rsidRPr="00EE6E73" w:rsidRDefault="000C630A" w:rsidP="000C630A">
      <w:pPr>
        <w:pStyle w:val="B3"/>
      </w:pPr>
      <w:r w:rsidRPr="00EE6E73">
        <w:t>3&gt;</w:t>
      </w:r>
      <w:r w:rsidRPr="00EE6E73">
        <w:tab/>
        <w:t xml:space="preserve">for each application layer measurement configuration with </w:t>
      </w:r>
      <w:proofErr w:type="spellStart"/>
      <w:r w:rsidRPr="00EE6E73">
        <w:rPr>
          <w:i/>
          <w:iCs/>
        </w:rPr>
        <w:t>appLayerIdleInactiveConfig</w:t>
      </w:r>
      <w:proofErr w:type="spellEnd"/>
      <w:r w:rsidRPr="00EE6E73">
        <w:t xml:space="preserve"> configured:</w:t>
      </w:r>
    </w:p>
    <w:p w14:paraId="30ABF22E" w14:textId="77777777" w:rsidR="000C630A" w:rsidRPr="00EE6E73" w:rsidRDefault="000C630A" w:rsidP="000C630A">
      <w:pPr>
        <w:pStyle w:val="B4"/>
      </w:pPr>
      <w:r w:rsidRPr="00EE6E73">
        <w:t>4&gt;</w:t>
      </w:r>
      <w:r w:rsidRPr="00EE6E73">
        <w:tab/>
        <w:t xml:space="preserve">forward the </w:t>
      </w:r>
      <w:proofErr w:type="spellStart"/>
      <w:r w:rsidRPr="00EE6E73">
        <w:rPr>
          <w:i/>
        </w:rPr>
        <w:t>measConfigAppLayerId</w:t>
      </w:r>
      <w:proofErr w:type="spellEnd"/>
      <w:r w:rsidRPr="00EE6E73">
        <w:t xml:space="preserve"> and inform upper layers about the release of the application layer measurement configuration;</w:t>
      </w:r>
    </w:p>
    <w:p w14:paraId="4F76ACF8" w14:textId="77777777" w:rsidR="000C630A" w:rsidRPr="00EE6E73" w:rsidRDefault="000C630A" w:rsidP="000C630A">
      <w:pPr>
        <w:pStyle w:val="B4"/>
      </w:pPr>
      <w:r w:rsidRPr="00EE6E73">
        <w:t>4&gt;</w:t>
      </w:r>
      <w:r w:rsidRPr="00EE6E73">
        <w:tab/>
        <w:t xml:space="preserve">release the application layer measurement configuration including its fields in the UE variables </w:t>
      </w:r>
      <w:proofErr w:type="spellStart"/>
      <w:r w:rsidRPr="00EE6E73">
        <w:rPr>
          <w:i/>
          <w:iCs/>
        </w:rPr>
        <w:t>VarAppLayerIdleConfig</w:t>
      </w:r>
      <w:proofErr w:type="spellEnd"/>
      <w:r w:rsidRPr="00EE6E73">
        <w:t xml:space="preserve"> and </w:t>
      </w:r>
      <w:proofErr w:type="spellStart"/>
      <w:r w:rsidRPr="00EE6E73">
        <w:rPr>
          <w:i/>
        </w:rPr>
        <w:t>VarAppLayerPLMN-ListConfig</w:t>
      </w:r>
      <w:proofErr w:type="spellEnd"/>
      <w:r w:rsidRPr="00EE6E73">
        <w:t>;</w:t>
      </w:r>
    </w:p>
    <w:p w14:paraId="16D69344" w14:textId="77777777" w:rsidR="000C630A" w:rsidRPr="00EE6E73" w:rsidRDefault="000C630A" w:rsidP="000C630A">
      <w:pPr>
        <w:pStyle w:val="B4"/>
      </w:pPr>
      <w:r w:rsidRPr="00EE6E73">
        <w:lastRenderedPageBreak/>
        <w:t>4&gt;</w:t>
      </w:r>
      <w:r w:rsidRPr="00EE6E73">
        <w:tab/>
        <w:t>discard any application layer measurement reports which were not yet fully submitted to lower layers for transmission;</w:t>
      </w:r>
    </w:p>
    <w:p w14:paraId="40DC6421" w14:textId="77777777" w:rsidR="000C630A" w:rsidRPr="00EE6E73" w:rsidRDefault="000C630A" w:rsidP="000C630A">
      <w:pPr>
        <w:pStyle w:val="B4"/>
        <w:rPr>
          <w:iCs/>
        </w:rPr>
      </w:pPr>
      <w:r w:rsidRPr="00EE6E73">
        <w:t>4&gt;</w:t>
      </w:r>
      <w:r w:rsidRPr="00EE6E73">
        <w:tab/>
        <w:t xml:space="preserve">consider itself not to be configured to send application layer measurement reports for the </w:t>
      </w:r>
      <w:proofErr w:type="spellStart"/>
      <w:r w:rsidRPr="00EE6E73">
        <w:rPr>
          <w:i/>
        </w:rPr>
        <w:t>measConfigAppLayerId</w:t>
      </w:r>
      <w:proofErr w:type="spellEnd"/>
      <w:r w:rsidRPr="00EE6E73">
        <w:rPr>
          <w:iCs/>
        </w:rPr>
        <w:t>;</w:t>
      </w:r>
    </w:p>
    <w:p w14:paraId="61FA2A51" w14:textId="77777777" w:rsidR="000C630A" w:rsidRPr="00EE6E73" w:rsidRDefault="000C630A" w:rsidP="000C630A">
      <w:pPr>
        <w:pStyle w:val="B2"/>
      </w:pPr>
      <w:r w:rsidRPr="00EE6E73">
        <w:t>2&gt;</w:t>
      </w:r>
      <w:r w:rsidRPr="00EE6E73">
        <w:tab/>
        <w:t>perform the application layer measurement configuration procedure as specified in 5.3.5.13d;</w:t>
      </w:r>
    </w:p>
    <w:p w14:paraId="55364795"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ue</w:t>
      </w:r>
      <w:proofErr w:type="spellEnd"/>
      <w:r w:rsidRPr="00EE6E73">
        <w:rPr>
          <w:i/>
        </w:rPr>
        <w:t>-</w:t>
      </w:r>
      <w:proofErr w:type="spellStart"/>
      <w:r w:rsidRPr="00EE6E73">
        <w:rPr>
          <w:i/>
        </w:rPr>
        <w:t>TxTEG</w:t>
      </w:r>
      <w:proofErr w:type="spellEnd"/>
      <w:r w:rsidRPr="00EE6E73">
        <w:rPr>
          <w:i/>
        </w:rPr>
        <w:t>-</w:t>
      </w:r>
      <w:proofErr w:type="spellStart"/>
      <w:r w:rsidRPr="00EE6E73">
        <w:rPr>
          <w:i/>
        </w:rPr>
        <w:t>RequestUL</w:t>
      </w:r>
      <w:proofErr w:type="spellEnd"/>
      <w:r w:rsidRPr="00EE6E73">
        <w:rPr>
          <w:i/>
        </w:rPr>
        <w:t>-TDOA-Config</w:t>
      </w:r>
      <w:r w:rsidRPr="00EE6E73">
        <w:t>:</w:t>
      </w:r>
    </w:p>
    <w:p w14:paraId="1E64F706" w14:textId="77777777" w:rsidR="000C630A" w:rsidRPr="00EE6E73" w:rsidRDefault="000C630A" w:rsidP="000C630A">
      <w:pPr>
        <w:pStyle w:val="B2"/>
      </w:pPr>
      <w:r w:rsidRPr="00EE6E73">
        <w:t>2&gt;</w:t>
      </w:r>
      <w:r w:rsidRPr="00EE6E73">
        <w:tab/>
        <w:t xml:space="preserve">if </w:t>
      </w:r>
      <w:proofErr w:type="spellStart"/>
      <w:r w:rsidRPr="00EE6E73">
        <w:rPr>
          <w:i/>
        </w:rPr>
        <w:t>ue</w:t>
      </w:r>
      <w:proofErr w:type="spellEnd"/>
      <w:r w:rsidRPr="00EE6E73">
        <w:rPr>
          <w:i/>
        </w:rPr>
        <w:t>-</w:t>
      </w:r>
      <w:proofErr w:type="spellStart"/>
      <w:r w:rsidRPr="00EE6E73">
        <w:rPr>
          <w:i/>
        </w:rPr>
        <w:t>TxTEG</w:t>
      </w:r>
      <w:proofErr w:type="spellEnd"/>
      <w:r w:rsidRPr="00EE6E73">
        <w:rPr>
          <w:i/>
        </w:rPr>
        <w:t>-</w:t>
      </w:r>
      <w:proofErr w:type="spellStart"/>
      <w:r w:rsidRPr="00EE6E73">
        <w:rPr>
          <w:i/>
        </w:rPr>
        <w:t>RequestUL</w:t>
      </w:r>
      <w:proofErr w:type="spellEnd"/>
      <w:r w:rsidRPr="00EE6E73">
        <w:rPr>
          <w:i/>
        </w:rPr>
        <w:t>-TDOA-Config</w:t>
      </w:r>
      <w:r w:rsidRPr="00EE6E73">
        <w:t xml:space="preserve"> is set to </w:t>
      </w:r>
      <w:r w:rsidRPr="00EE6E73">
        <w:rPr>
          <w:i/>
        </w:rPr>
        <w:t>setup</w:t>
      </w:r>
      <w:r w:rsidRPr="00EE6E73">
        <w:t>:</w:t>
      </w:r>
    </w:p>
    <w:p w14:paraId="22655721" w14:textId="77777777" w:rsidR="000C630A" w:rsidRPr="00EE6E73" w:rsidRDefault="000C630A" w:rsidP="000C630A">
      <w:pPr>
        <w:pStyle w:val="B3"/>
      </w:pPr>
      <w:r w:rsidRPr="00EE6E73">
        <w:t>3&gt;</w:t>
      </w:r>
      <w:r w:rsidRPr="00EE6E73">
        <w:tab/>
        <w:t>perform the UE positioning assistance information procedure as specified in 5.7.14;</w:t>
      </w:r>
    </w:p>
    <w:p w14:paraId="24CC5E70" w14:textId="77777777" w:rsidR="000C630A" w:rsidRPr="00EE6E73" w:rsidRDefault="000C630A" w:rsidP="000C630A">
      <w:pPr>
        <w:pStyle w:val="B2"/>
      </w:pPr>
      <w:r w:rsidRPr="00EE6E73">
        <w:t>2&gt;</w:t>
      </w:r>
      <w:r w:rsidRPr="00EE6E73">
        <w:tab/>
        <w:t>else:</w:t>
      </w:r>
    </w:p>
    <w:p w14:paraId="4F4FB32C" w14:textId="77777777" w:rsidR="000C630A" w:rsidRPr="00EE6E73" w:rsidRDefault="000C630A" w:rsidP="000C630A">
      <w:pPr>
        <w:pStyle w:val="B3"/>
      </w:pPr>
      <w:r w:rsidRPr="00EE6E73">
        <w:t>3&gt;</w:t>
      </w:r>
      <w:r w:rsidRPr="00EE6E73">
        <w:tab/>
        <w:t>release the configuration of UE positioning assistance information;</w:t>
      </w:r>
    </w:p>
    <w:p w14:paraId="3F997993" w14:textId="77777777"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r w:rsidRPr="00EE6E73">
        <w:rPr>
          <w:i/>
        </w:rPr>
        <w:t>aerial-Config</w:t>
      </w:r>
      <w:r w:rsidRPr="00EE6E73">
        <w:t>:</w:t>
      </w:r>
    </w:p>
    <w:p w14:paraId="7DD9C707" w14:textId="77777777" w:rsidR="000C630A" w:rsidRPr="00EE6E73" w:rsidRDefault="000C630A" w:rsidP="000C630A">
      <w:pPr>
        <w:pStyle w:val="B2"/>
      </w:pPr>
      <w:r w:rsidRPr="00EE6E73">
        <w:t>2&gt;</w:t>
      </w:r>
      <w:r w:rsidRPr="00EE6E73">
        <w:tab/>
        <w:t xml:space="preserve">(re)configure the aerial parameters in accordance with the included </w:t>
      </w:r>
      <w:r w:rsidRPr="00EE6E73">
        <w:rPr>
          <w:i/>
        </w:rPr>
        <w:t>aerial</w:t>
      </w:r>
      <w:r w:rsidRPr="00EE6E73">
        <w:rPr>
          <w:i/>
          <w:iCs/>
        </w:rPr>
        <w:t>-Config</w:t>
      </w:r>
      <w:r w:rsidRPr="00EE6E73">
        <w:t>;</w:t>
      </w:r>
    </w:p>
    <w:p w14:paraId="26B55473" w14:textId="77777777" w:rsidR="000C630A" w:rsidRPr="00EE6E73" w:rsidRDefault="000C630A" w:rsidP="000C630A">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proofErr w:type="spellStart"/>
      <w:r w:rsidRPr="00EE6E73">
        <w:rPr>
          <w:i/>
          <w:iCs/>
        </w:rPr>
        <w:t>sl-IndirectPathAddChange</w:t>
      </w:r>
      <w:proofErr w:type="spellEnd"/>
      <w:r w:rsidRPr="00EE6E73">
        <w:t>:</w:t>
      </w:r>
    </w:p>
    <w:p w14:paraId="157591D4" w14:textId="77777777" w:rsidR="000C630A" w:rsidRPr="00EE6E73" w:rsidRDefault="000C630A" w:rsidP="000C630A">
      <w:pPr>
        <w:pStyle w:val="B2"/>
      </w:pPr>
      <w:r w:rsidRPr="00EE6E73">
        <w:t>2&gt;</w:t>
      </w:r>
      <w:r w:rsidRPr="00EE6E73">
        <w:tab/>
        <w:t>perform the SL indirect path specific configuration procedure as specified in 5.3.5.17.2.2;</w:t>
      </w:r>
    </w:p>
    <w:p w14:paraId="5A682185" w14:textId="77777777" w:rsidR="000C630A" w:rsidRPr="00EE6E73" w:rsidRDefault="000C630A" w:rsidP="000C630A">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r w:rsidRPr="00EE6E73">
        <w:rPr>
          <w:i/>
          <w:iCs/>
        </w:rPr>
        <w:t>n3c-IndirectPathAddChange</w:t>
      </w:r>
      <w:r w:rsidRPr="00EE6E73">
        <w:t>:</w:t>
      </w:r>
    </w:p>
    <w:p w14:paraId="67DACB4C" w14:textId="77777777" w:rsidR="000C630A" w:rsidRPr="00EE6E73" w:rsidRDefault="000C630A" w:rsidP="000C630A">
      <w:pPr>
        <w:pStyle w:val="B2"/>
      </w:pPr>
      <w:r w:rsidRPr="00EE6E73">
        <w:t>2&gt;</w:t>
      </w:r>
      <w:r w:rsidRPr="00EE6E73">
        <w:tab/>
        <w:t>perform configuration procedure for the remote UE part of N3C indirect path as specified in 5.3.5.17.3.2;</w:t>
      </w:r>
    </w:p>
    <w:p w14:paraId="4FB61699" w14:textId="77777777" w:rsidR="000C630A" w:rsidRPr="00EE6E73" w:rsidRDefault="000C630A" w:rsidP="000C630A">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r w:rsidRPr="00EE6E73">
        <w:rPr>
          <w:i/>
          <w:iCs/>
        </w:rPr>
        <w:t>n3c-IndirectPathConfigRelay</w:t>
      </w:r>
      <w:r w:rsidRPr="00EE6E73">
        <w:t>:</w:t>
      </w:r>
    </w:p>
    <w:p w14:paraId="178DCC51" w14:textId="77777777" w:rsidR="000C630A" w:rsidRPr="00EE6E73" w:rsidRDefault="000C630A" w:rsidP="000C630A">
      <w:pPr>
        <w:pStyle w:val="B2"/>
      </w:pPr>
      <w:r w:rsidRPr="00EE6E73">
        <w:t>2&gt;</w:t>
      </w:r>
      <w:r w:rsidRPr="00EE6E73">
        <w:tab/>
        <w:t>perform the configuration procedure for the relay UE part of N3C indirect path as specified in 5.3.5.17.3.3;</w:t>
      </w:r>
    </w:p>
    <w:p w14:paraId="35E40602" w14:textId="77777777" w:rsidR="000C630A" w:rsidRPr="00EE6E73" w:rsidRDefault="000C630A" w:rsidP="000C630A">
      <w:pPr>
        <w:pStyle w:val="B1"/>
      </w:pPr>
      <w:r w:rsidRPr="00EE6E73">
        <w:t>1&gt;</w:t>
      </w:r>
      <w:r w:rsidRPr="00EE6E73">
        <w:tab/>
        <w:t xml:space="preserve">if the </w:t>
      </w:r>
      <w:proofErr w:type="spellStart"/>
      <w:r w:rsidRPr="00EE6E73">
        <w:rPr>
          <w:i/>
          <w:iCs/>
        </w:rPr>
        <w:t>RRCReconfiguration</w:t>
      </w:r>
      <w:proofErr w:type="spellEnd"/>
      <w:r w:rsidRPr="00EE6E73">
        <w:t xml:space="preserve"> message includes the </w:t>
      </w:r>
      <w:proofErr w:type="spellStart"/>
      <w:r w:rsidRPr="00EE6E73">
        <w:rPr>
          <w:i/>
          <w:iCs/>
        </w:rPr>
        <w:t>ltm</w:t>
      </w:r>
      <w:proofErr w:type="spellEnd"/>
      <w:r w:rsidRPr="00EE6E73">
        <w:rPr>
          <w:i/>
          <w:iCs/>
        </w:rPr>
        <w:t>-Config</w:t>
      </w:r>
      <w:r w:rsidRPr="00EE6E73">
        <w:t>:</w:t>
      </w:r>
    </w:p>
    <w:p w14:paraId="07C7589E" w14:textId="77777777" w:rsidR="000C630A" w:rsidRPr="00EE6E73" w:rsidRDefault="000C630A" w:rsidP="000C630A">
      <w:pPr>
        <w:pStyle w:val="B2"/>
      </w:pPr>
      <w:r w:rsidRPr="00EE6E73">
        <w:t>2&gt;</w:t>
      </w:r>
      <w:r w:rsidRPr="00EE6E73">
        <w:tab/>
        <w:t xml:space="preserve">if the </w:t>
      </w:r>
      <w:proofErr w:type="spellStart"/>
      <w:r w:rsidRPr="00EE6E73">
        <w:rPr>
          <w:i/>
          <w:iCs/>
        </w:rPr>
        <w:t>ltm</w:t>
      </w:r>
      <w:proofErr w:type="spellEnd"/>
      <w:r w:rsidRPr="00EE6E73">
        <w:rPr>
          <w:i/>
          <w:iCs/>
        </w:rPr>
        <w:t>-Config</w:t>
      </w:r>
      <w:r w:rsidRPr="00EE6E73">
        <w:t xml:space="preserve"> is set to </w:t>
      </w:r>
      <w:r w:rsidRPr="00EE6E73">
        <w:rPr>
          <w:i/>
          <w:iCs/>
        </w:rPr>
        <w:t>setup</w:t>
      </w:r>
      <w:r w:rsidRPr="00EE6E73">
        <w:t>:</w:t>
      </w:r>
    </w:p>
    <w:p w14:paraId="059F495E" w14:textId="77777777" w:rsidR="000C630A" w:rsidRPr="00EE6E73" w:rsidRDefault="000C630A" w:rsidP="000C630A">
      <w:pPr>
        <w:pStyle w:val="B3"/>
      </w:pPr>
      <w:r w:rsidRPr="00EE6E73">
        <w:t>3&gt;</w:t>
      </w:r>
      <w:r w:rsidRPr="00EE6E73">
        <w:tab/>
        <w:t>perform the LTM configuration procedure as specified in 5.3.5.18.1;</w:t>
      </w:r>
    </w:p>
    <w:p w14:paraId="4ACE55D1" w14:textId="77777777" w:rsidR="000C630A" w:rsidRPr="00EE6E73" w:rsidRDefault="000C630A" w:rsidP="000C630A">
      <w:pPr>
        <w:pStyle w:val="B2"/>
      </w:pPr>
      <w:r w:rsidRPr="00EE6E73">
        <w:t>2&gt;</w:t>
      </w:r>
      <w:r w:rsidRPr="00EE6E73">
        <w:tab/>
        <w:t>else:</w:t>
      </w:r>
    </w:p>
    <w:p w14:paraId="68BF1561" w14:textId="77777777" w:rsidR="000C630A" w:rsidRPr="00EE6E73" w:rsidRDefault="000C630A" w:rsidP="000C630A">
      <w:pPr>
        <w:pStyle w:val="B3"/>
      </w:pPr>
      <w:r w:rsidRPr="00EE6E73">
        <w:t>3&gt;</w:t>
      </w:r>
      <w:r w:rsidRPr="00EE6E73">
        <w:tab/>
        <w:t>perform the LTM configuration release procedure as specified in clause 5.3.5.18.7;</w:t>
      </w:r>
    </w:p>
    <w:p w14:paraId="05A41E02" w14:textId="415510C1" w:rsidR="000C630A" w:rsidRPr="00EE6E73" w:rsidRDefault="000C630A" w:rsidP="000C630A">
      <w:pPr>
        <w:pStyle w:val="B1"/>
      </w:pPr>
      <w:r w:rsidRPr="00EE6E73">
        <w:t>1&gt;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7448F2">
        <w:rPr>
          <w:i/>
          <w:iCs/>
        </w:rPr>
        <w:t>srs-PosResourceSetAggBW-CombinationList</w:t>
      </w:r>
      <w:proofErr w:type="spellEnd"/>
      <w:r w:rsidRPr="00EE6E73">
        <w:t>:</w:t>
      </w:r>
    </w:p>
    <w:p w14:paraId="041FD832" w14:textId="7770999F" w:rsidR="000C630A" w:rsidRPr="00EE6E73" w:rsidRDefault="000C630A" w:rsidP="000C630A">
      <w:pPr>
        <w:pStyle w:val="B2"/>
      </w:pPr>
      <w:r w:rsidRPr="00EE6E73">
        <w:t>2&gt;</w:t>
      </w:r>
      <w:r w:rsidRPr="00EE6E73">
        <w:tab/>
        <w:t xml:space="preserve">if </w:t>
      </w:r>
      <w:proofErr w:type="spellStart"/>
      <w:r w:rsidRPr="007448F2">
        <w:rPr>
          <w:i/>
          <w:iCs/>
        </w:rPr>
        <w:t>srs-PosResourceSetAggBW-CombinationList</w:t>
      </w:r>
      <w:proofErr w:type="spellEnd"/>
      <w:r w:rsidRPr="00EE6E73">
        <w:t xml:space="preserve"> is set to </w:t>
      </w:r>
      <w:r w:rsidRPr="00EE6E73">
        <w:rPr>
          <w:i/>
        </w:rPr>
        <w:t>setup</w:t>
      </w:r>
      <w:r w:rsidRPr="00EE6E73">
        <w:t>:</w:t>
      </w:r>
    </w:p>
    <w:p w14:paraId="54B5A2BF" w14:textId="35C25CFA" w:rsidR="000C630A" w:rsidRPr="00EE6E73" w:rsidRDefault="000C630A" w:rsidP="000C630A">
      <w:pPr>
        <w:pStyle w:val="B3"/>
      </w:pPr>
      <w:r w:rsidRPr="00EE6E73">
        <w:t>3&gt;</w:t>
      </w:r>
      <w:r w:rsidRPr="00EE6E73">
        <w:tab/>
        <w:t xml:space="preserve">perform the SRS for positioning transmission using bandwidth aggregation provided in configuration </w:t>
      </w:r>
      <w:r>
        <w:rPr>
          <w:i/>
          <w:iCs/>
        </w:rPr>
        <w:t>SRS</w:t>
      </w:r>
      <w:r w:rsidRPr="00EE6E73">
        <w:rPr>
          <w:i/>
          <w:iCs/>
        </w:rPr>
        <w:t>-</w:t>
      </w:r>
      <w:proofErr w:type="spellStart"/>
      <w:r w:rsidRPr="00EE6E73">
        <w:rPr>
          <w:i/>
          <w:iCs/>
        </w:rPr>
        <w:t>PosResourceSetLinkedForAggBW</w:t>
      </w:r>
      <w:proofErr w:type="spellEnd"/>
      <w:r w:rsidRPr="00EE6E73">
        <w:t xml:space="preserve"> as specified in TS 38.211 [16];</w:t>
      </w:r>
    </w:p>
    <w:p w14:paraId="57315626" w14:textId="77777777" w:rsidR="000C630A" w:rsidRPr="00EE6E73" w:rsidRDefault="000C630A" w:rsidP="000C630A">
      <w:pPr>
        <w:pStyle w:val="B2"/>
      </w:pPr>
      <w:r w:rsidRPr="00EE6E73">
        <w:t>2&gt;</w:t>
      </w:r>
      <w:r w:rsidRPr="00EE6E73">
        <w:tab/>
        <w:t>else:</w:t>
      </w:r>
    </w:p>
    <w:p w14:paraId="1AC2C4B3" w14:textId="7C75B22A" w:rsidR="000C630A" w:rsidRPr="00EE6E73" w:rsidRDefault="000C630A" w:rsidP="000C630A">
      <w:pPr>
        <w:pStyle w:val="B3"/>
      </w:pPr>
      <w:r w:rsidRPr="00EE6E73">
        <w:t>3&gt;</w:t>
      </w:r>
      <w:r w:rsidRPr="00EE6E73">
        <w:tab/>
        <w:t xml:space="preserve">release all the configuration of </w:t>
      </w:r>
      <w:r>
        <w:rPr>
          <w:i/>
          <w:iCs/>
        </w:rPr>
        <w:t>SRS</w:t>
      </w:r>
      <w:r w:rsidRPr="00EE6E73">
        <w:rPr>
          <w:i/>
          <w:iCs/>
        </w:rPr>
        <w:t>-</w:t>
      </w:r>
      <w:proofErr w:type="spellStart"/>
      <w:r w:rsidRPr="00EE6E73">
        <w:rPr>
          <w:i/>
          <w:iCs/>
        </w:rPr>
        <w:t>PosResourceSetLinkedForAggBW</w:t>
      </w:r>
      <w:proofErr w:type="spellEnd"/>
      <w:r w:rsidRPr="00EE6E73">
        <w:t>;</w:t>
      </w:r>
    </w:p>
    <w:p w14:paraId="3D00D926" w14:textId="77777777" w:rsidR="000C630A" w:rsidRPr="00EE6E73" w:rsidRDefault="000C630A" w:rsidP="000C630A">
      <w:pPr>
        <w:pStyle w:val="B1"/>
      </w:pPr>
      <w:r w:rsidRPr="00EE6E73">
        <w:t>1&gt;</w:t>
      </w:r>
      <w:r w:rsidRPr="00EE6E73">
        <w:tab/>
        <w:t>set the content of the</w:t>
      </w:r>
      <w:r w:rsidRPr="00EE6E73">
        <w:rPr>
          <w:i/>
        </w:rPr>
        <w:t xml:space="preserve"> </w:t>
      </w:r>
      <w:proofErr w:type="spellStart"/>
      <w:r w:rsidRPr="00EE6E73">
        <w:rPr>
          <w:i/>
        </w:rPr>
        <w:t>RRCReconfigurationComplete</w:t>
      </w:r>
      <w:proofErr w:type="spellEnd"/>
      <w:r w:rsidRPr="00EE6E73">
        <w:t xml:space="preserve"> message as follows:</w:t>
      </w:r>
    </w:p>
    <w:p w14:paraId="649763A4" w14:textId="77777777" w:rsidR="000C630A" w:rsidRPr="00EE6E73" w:rsidRDefault="000C630A" w:rsidP="000C630A">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masterCellGroup</w:t>
      </w:r>
      <w:proofErr w:type="spellEnd"/>
      <w:r w:rsidRPr="00EE6E73">
        <w:t xml:space="preserve"> containing the </w:t>
      </w:r>
      <w:proofErr w:type="spellStart"/>
      <w:r w:rsidRPr="00EE6E73">
        <w:rPr>
          <w:i/>
        </w:rPr>
        <w:t>reportUplinkTxDirectCurrent</w:t>
      </w:r>
      <w:proofErr w:type="spellEnd"/>
      <w:r w:rsidRPr="00EE6E73">
        <w:rPr>
          <w:rFonts w:eastAsiaTheme="minorEastAsia"/>
        </w:rPr>
        <w:t>:</w:t>
      </w:r>
    </w:p>
    <w:p w14:paraId="1ED66671" w14:textId="77777777" w:rsidR="000C630A" w:rsidRPr="00EE6E73" w:rsidRDefault="000C630A" w:rsidP="000C630A">
      <w:pPr>
        <w:pStyle w:val="B3"/>
      </w:pPr>
      <w:r w:rsidRPr="00EE6E73">
        <w:t>3&gt;</w:t>
      </w:r>
      <w:r w:rsidRPr="00EE6E73">
        <w:tab/>
        <w:t xml:space="preserve">include the </w:t>
      </w:r>
      <w:proofErr w:type="spellStart"/>
      <w:r w:rsidRPr="00EE6E73">
        <w:rPr>
          <w:i/>
        </w:rPr>
        <w:t>uplinkTxDirectCurrentList</w:t>
      </w:r>
      <w:proofErr w:type="spellEnd"/>
      <w:r w:rsidRPr="00EE6E73">
        <w:t xml:space="preserve"> for each MCG serving cell with UL;</w:t>
      </w:r>
    </w:p>
    <w:p w14:paraId="2224CB0E" w14:textId="77777777" w:rsidR="000C630A" w:rsidRPr="00EE6E73" w:rsidRDefault="000C630A" w:rsidP="000C630A">
      <w:pPr>
        <w:pStyle w:val="B3"/>
      </w:pPr>
      <w:r w:rsidRPr="00EE6E73">
        <w:t>3&gt;</w:t>
      </w:r>
      <w:r w:rsidRPr="00EE6E73">
        <w:tab/>
        <w:t xml:space="preserve">include </w:t>
      </w:r>
      <w:proofErr w:type="spellStart"/>
      <w:r w:rsidRPr="00EE6E73">
        <w:rPr>
          <w:i/>
        </w:rPr>
        <w:t>uplinkDirectCurrentBWP</w:t>
      </w:r>
      <w:proofErr w:type="spellEnd"/>
      <w:r w:rsidRPr="00EE6E73">
        <w:rPr>
          <w:i/>
        </w:rPr>
        <w:t>-SUL</w:t>
      </w:r>
      <w:r w:rsidRPr="00EE6E73">
        <w:t xml:space="preserve"> for each MCG serving cell configured with SUL carrier, if any, within the </w:t>
      </w:r>
      <w:proofErr w:type="spellStart"/>
      <w:r w:rsidRPr="00EE6E73">
        <w:rPr>
          <w:i/>
        </w:rPr>
        <w:t>uplinkTxDirectCurrentList</w:t>
      </w:r>
      <w:proofErr w:type="spellEnd"/>
      <w:r w:rsidRPr="00EE6E73">
        <w:t>;</w:t>
      </w:r>
    </w:p>
    <w:p w14:paraId="788E8EEE" w14:textId="77777777" w:rsidR="000C630A" w:rsidRPr="00EE6E73" w:rsidRDefault="000C630A" w:rsidP="000C630A">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masterCellGroup</w:t>
      </w:r>
      <w:proofErr w:type="spellEnd"/>
      <w:r w:rsidRPr="00EE6E73">
        <w:t xml:space="preserve"> containing the </w:t>
      </w:r>
      <w:proofErr w:type="spellStart"/>
      <w:r w:rsidRPr="00EE6E73">
        <w:rPr>
          <w:i/>
        </w:rPr>
        <w:t>reportUplinkTxDirectCurrentTwoCarrier</w:t>
      </w:r>
      <w:proofErr w:type="spellEnd"/>
      <w:r w:rsidRPr="00EE6E73">
        <w:rPr>
          <w:rFonts w:eastAsiaTheme="minorEastAsia"/>
        </w:rPr>
        <w:t>:</w:t>
      </w:r>
    </w:p>
    <w:p w14:paraId="100E3F2B" w14:textId="77777777" w:rsidR="000C630A" w:rsidRPr="00EE6E73" w:rsidRDefault="000C630A" w:rsidP="000C630A">
      <w:pPr>
        <w:pStyle w:val="B3"/>
      </w:pPr>
      <w:r w:rsidRPr="00EE6E73">
        <w:lastRenderedPageBreak/>
        <w:t>3&gt;</w:t>
      </w:r>
      <w:r w:rsidRPr="00EE6E73">
        <w:tab/>
        <w:t xml:space="preserve">include in the </w:t>
      </w:r>
      <w:proofErr w:type="spellStart"/>
      <w:r w:rsidRPr="00EE6E73">
        <w:rPr>
          <w:i/>
        </w:rPr>
        <w:t>uplinkTxDirectCurrentTwoCarrierList</w:t>
      </w:r>
      <w:proofErr w:type="spellEnd"/>
      <w:r w:rsidRPr="00EE6E73">
        <w:rPr>
          <w:i/>
        </w:rPr>
        <w:t xml:space="preserve"> </w:t>
      </w:r>
      <w:r w:rsidRPr="00EE6E73">
        <w:rPr>
          <w:iCs/>
        </w:rPr>
        <w:t>the list of uplink Tx DC locations for the configured intra-band uplink carrier aggregation in the MCG</w:t>
      </w:r>
      <w:r w:rsidRPr="00EE6E73">
        <w:t>;</w:t>
      </w:r>
    </w:p>
    <w:p w14:paraId="0D9A0E18" w14:textId="77777777" w:rsidR="000C630A" w:rsidRPr="00EE6E73" w:rsidRDefault="000C630A" w:rsidP="000C630A">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masterCellGroup</w:t>
      </w:r>
      <w:proofErr w:type="spellEnd"/>
      <w:r w:rsidRPr="00EE6E73">
        <w:t xml:space="preserve"> containing the </w:t>
      </w:r>
      <w:proofErr w:type="spellStart"/>
      <w:r w:rsidRPr="00EE6E73">
        <w:rPr>
          <w:i/>
        </w:rPr>
        <w:t>reportUplinkTxDirectCurrentMoreCarrier</w:t>
      </w:r>
      <w:proofErr w:type="spellEnd"/>
      <w:r w:rsidRPr="00EE6E73">
        <w:t>:</w:t>
      </w:r>
    </w:p>
    <w:p w14:paraId="6A1B6E68" w14:textId="77777777" w:rsidR="000C630A" w:rsidRPr="00EE6E73" w:rsidRDefault="000C630A" w:rsidP="000C630A">
      <w:pPr>
        <w:pStyle w:val="B3"/>
      </w:pPr>
      <w:r w:rsidRPr="00EE6E73">
        <w:t>3&gt;</w:t>
      </w:r>
      <w:r w:rsidRPr="00EE6E73">
        <w:tab/>
        <w:t xml:space="preserve">include in the </w:t>
      </w:r>
      <w:proofErr w:type="spellStart"/>
      <w:r w:rsidRPr="00EE6E73">
        <w:rPr>
          <w:i/>
        </w:rPr>
        <w:t>uplinkTxDirectCurrentMoreCarrierList</w:t>
      </w:r>
      <w:proofErr w:type="spellEnd"/>
      <w:r w:rsidRPr="00EE6E73">
        <w:rPr>
          <w:i/>
        </w:rPr>
        <w:t xml:space="preserve"> </w:t>
      </w:r>
      <w:r w:rsidRPr="00EE6E73">
        <w:rPr>
          <w:iCs/>
        </w:rPr>
        <w:t>the list of uplink Tx DC locations for the configured intra-band uplink carrier aggregation in the MCG</w:t>
      </w:r>
      <w:r w:rsidRPr="00EE6E73">
        <w:t>;</w:t>
      </w:r>
    </w:p>
    <w:p w14:paraId="396774C2" w14:textId="77777777" w:rsidR="000C630A" w:rsidRPr="00EE6E73" w:rsidRDefault="000C630A" w:rsidP="000C630A">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secondaryCellGroup</w:t>
      </w:r>
      <w:proofErr w:type="spellEnd"/>
      <w:r w:rsidRPr="00EE6E73">
        <w:t xml:space="preserve"> containing the </w:t>
      </w:r>
      <w:proofErr w:type="spellStart"/>
      <w:r w:rsidRPr="00EE6E73">
        <w:rPr>
          <w:i/>
        </w:rPr>
        <w:t>reportUplinkTxDirectCurrent</w:t>
      </w:r>
      <w:proofErr w:type="spellEnd"/>
      <w:r w:rsidRPr="00EE6E73">
        <w:t>:</w:t>
      </w:r>
    </w:p>
    <w:p w14:paraId="50F6FC4F" w14:textId="77777777" w:rsidR="000C630A" w:rsidRPr="00EE6E73" w:rsidRDefault="000C630A" w:rsidP="000C630A">
      <w:pPr>
        <w:pStyle w:val="B3"/>
      </w:pPr>
      <w:r w:rsidRPr="00EE6E73">
        <w:t>3&gt;</w:t>
      </w:r>
      <w:r w:rsidRPr="00EE6E73">
        <w:tab/>
        <w:t xml:space="preserve">include the </w:t>
      </w:r>
      <w:proofErr w:type="spellStart"/>
      <w:r w:rsidRPr="00EE6E73">
        <w:rPr>
          <w:i/>
        </w:rPr>
        <w:t>uplinkTxDirectCurrentList</w:t>
      </w:r>
      <w:proofErr w:type="spellEnd"/>
      <w:r w:rsidRPr="00EE6E73">
        <w:rPr>
          <w:i/>
        </w:rPr>
        <w:t xml:space="preserve"> </w:t>
      </w:r>
      <w:r w:rsidRPr="00EE6E73">
        <w:t>for each SCG serving cell with UL;</w:t>
      </w:r>
    </w:p>
    <w:p w14:paraId="2E3A47A1" w14:textId="77777777" w:rsidR="000C630A" w:rsidRPr="00EE6E73" w:rsidRDefault="000C630A" w:rsidP="000C630A">
      <w:pPr>
        <w:pStyle w:val="B3"/>
      </w:pPr>
      <w:r w:rsidRPr="00EE6E73">
        <w:t>3&gt;</w:t>
      </w:r>
      <w:r w:rsidRPr="00EE6E73">
        <w:tab/>
        <w:t xml:space="preserve">include </w:t>
      </w:r>
      <w:proofErr w:type="spellStart"/>
      <w:r w:rsidRPr="00EE6E73">
        <w:rPr>
          <w:i/>
        </w:rPr>
        <w:t>uplinkDirectCurrentBWP</w:t>
      </w:r>
      <w:proofErr w:type="spellEnd"/>
      <w:r w:rsidRPr="00EE6E73">
        <w:rPr>
          <w:i/>
        </w:rPr>
        <w:t>-SUL</w:t>
      </w:r>
      <w:r w:rsidRPr="00EE6E73">
        <w:t xml:space="preserve"> for each SCG serving cell configured with SUL carrier, if any, within the </w:t>
      </w:r>
      <w:proofErr w:type="spellStart"/>
      <w:r w:rsidRPr="00EE6E73">
        <w:rPr>
          <w:i/>
        </w:rPr>
        <w:t>uplinkTxDirectCurrentList</w:t>
      </w:r>
      <w:proofErr w:type="spellEnd"/>
      <w:r w:rsidRPr="00EE6E73">
        <w:t>;</w:t>
      </w:r>
    </w:p>
    <w:p w14:paraId="0CDAB8AB" w14:textId="77777777" w:rsidR="000C630A" w:rsidRPr="00EE6E73" w:rsidRDefault="000C630A" w:rsidP="000C630A">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secondaryCellGroup</w:t>
      </w:r>
      <w:proofErr w:type="spellEnd"/>
      <w:r w:rsidRPr="00EE6E73">
        <w:t xml:space="preserve"> containing the </w:t>
      </w:r>
      <w:proofErr w:type="spellStart"/>
      <w:r w:rsidRPr="00EE6E73">
        <w:rPr>
          <w:i/>
        </w:rPr>
        <w:t>reportUplinkTxDirectCurrentTwoCarrier</w:t>
      </w:r>
      <w:proofErr w:type="spellEnd"/>
      <w:r w:rsidRPr="00EE6E73">
        <w:rPr>
          <w:rFonts w:eastAsiaTheme="minorEastAsia"/>
        </w:rPr>
        <w:t>:</w:t>
      </w:r>
    </w:p>
    <w:p w14:paraId="3DEB2F0B" w14:textId="77777777" w:rsidR="000C630A" w:rsidRPr="00EE6E73" w:rsidRDefault="000C630A" w:rsidP="000C630A">
      <w:pPr>
        <w:pStyle w:val="B3"/>
      </w:pPr>
      <w:r w:rsidRPr="00EE6E73">
        <w:t>3&gt;</w:t>
      </w:r>
      <w:r w:rsidRPr="00EE6E73">
        <w:tab/>
        <w:t xml:space="preserve">include in the </w:t>
      </w:r>
      <w:proofErr w:type="spellStart"/>
      <w:r w:rsidRPr="00EE6E73">
        <w:rPr>
          <w:i/>
        </w:rPr>
        <w:t>uplinkTxDirectCurrentTwoCarrierList</w:t>
      </w:r>
      <w:proofErr w:type="spellEnd"/>
      <w:r w:rsidRPr="00EE6E73">
        <w:rPr>
          <w:i/>
        </w:rPr>
        <w:t xml:space="preserve"> </w:t>
      </w:r>
      <w:r w:rsidRPr="00EE6E73">
        <w:rPr>
          <w:iCs/>
        </w:rPr>
        <w:t xml:space="preserve">the list of uplink Tx DC locations for the configured intra-band uplink carrier </w:t>
      </w:r>
      <w:r w:rsidRPr="00EE6E73">
        <w:rPr>
          <w:szCs w:val="22"/>
          <w:lang w:eastAsia="sv-SE"/>
        </w:rPr>
        <w:t xml:space="preserve">aggregation </w:t>
      </w:r>
      <w:r w:rsidRPr="00EE6E73">
        <w:rPr>
          <w:iCs/>
        </w:rPr>
        <w:t>in the SCG</w:t>
      </w:r>
      <w:r w:rsidRPr="00EE6E73">
        <w:t>;</w:t>
      </w:r>
    </w:p>
    <w:p w14:paraId="0278984F" w14:textId="77777777" w:rsidR="000C630A" w:rsidRPr="00EE6E73" w:rsidRDefault="000C630A" w:rsidP="000C630A">
      <w:pPr>
        <w:pStyle w:val="B2"/>
      </w:pPr>
      <w:r w:rsidRPr="00EE6E73">
        <w:t>2&gt;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secondaryCellGroup</w:t>
      </w:r>
      <w:proofErr w:type="spellEnd"/>
      <w:r w:rsidRPr="00EE6E73">
        <w:t xml:space="preserve"> containing the </w:t>
      </w:r>
      <w:proofErr w:type="spellStart"/>
      <w:r w:rsidRPr="00EE6E73">
        <w:rPr>
          <w:i/>
        </w:rPr>
        <w:t>reportUplinkTxDirectCurrentMoreCarrier</w:t>
      </w:r>
      <w:proofErr w:type="spellEnd"/>
      <w:r w:rsidRPr="00EE6E73">
        <w:t>:</w:t>
      </w:r>
    </w:p>
    <w:p w14:paraId="6777C3F9" w14:textId="77777777" w:rsidR="000C630A" w:rsidRPr="00EE6E73" w:rsidRDefault="000C630A" w:rsidP="000C630A">
      <w:pPr>
        <w:pStyle w:val="B3"/>
      </w:pPr>
      <w:r w:rsidRPr="00EE6E73">
        <w:t>3&gt;</w:t>
      </w:r>
      <w:r w:rsidRPr="00EE6E73">
        <w:tab/>
        <w:t xml:space="preserve">include in the </w:t>
      </w:r>
      <w:proofErr w:type="spellStart"/>
      <w:r w:rsidRPr="00EE6E73">
        <w:rPr>
          <w:i/>
        </w:rPr>
        <w:t>uplinkTxDirectCurrentMoreCarrierList</w:t>
      </w:r>
      <w:proofErr w:type="spellEnd"/>
      <w:r w:rsidRPr="00EE6E73">
        <w:rPr>
          <w:i/>
        </w:rPr>
        <w:t xml:space="preserve"> </w:t>
      </w:r>
      <w:r w:rsidRPr="00EE6E73">
        <w:rPr>
          <w:iCs/>
        </w:rPr>
        <w:t>the list of uplink Tx DC locations for the configured intra-band uplink carrier aggregation in the SCG</w:t>
      </w:r>
      <w:r w:rsidRPr="00EE6E73">
        <w:t>;</w:t>
      </w:r>
    </w:p>
    <w:p w14:paraId="78A606EA" w14:textId="77777777" w:rsidR="000C630A" w:rsidRPr="00EE6E73" w:rsidRDefault="000C630A" w:rsidP="000C630A">
      <w:pPr>
        <w:pStyle w:val="NO"/>
      </w:pPr>
      <w:r w:rsidRPr="00EE6E73">
        <w:t>NOTE 0b:</w:t>
      </w:r>
      <w:r w:rsidRPr="00EE6E73">
        <w:tab/>
        <w:t xml:space="preserve">The UE does not expect that the </w:t>
      </w:r>
      <w:proofErr w:type="spellStart"/>
      <w:r w:rsidRPr="00EE6E73">
        <w:rPr>
          <w:i/>
        </w:rPr>
        <w:t>reportUplinkTxDirectCurrentTwoCarrier</w:t>
      </w:r>
      <w:proofErr w:type="spellEnd"/>
      <w:r w:rsidRPr="00EE6E73">
        <w:t xml:space="preserve"> or </w:t>
      </w:r>
      <w:proofErr w:type="spellStart"/>
      <w:r w:rsidRPr="00EE6E73">
        <w:rPr>
          <w:i/>
        </w:rPr>
        <w:t>reportUplinkTxDirectCurrentMoreCarrier</w:t>
      </w:r>
      <w:proofErr w:type="spellEnd"/>
      <w:r w:rsidRPr="00EE6E73">
        <w:t xml:space="preserve"> is received in both </w:t>
      </w:r>
      <w:proofErr w:type="spellStart"/>
      <w:r w:rsidRPr="00EE6E73">
        <w:rPr>
          <w:i/>
        </w:rPr>
        <w:t>masterCellGroup</w:t>
      </w:r>
      <w:proofErr w:type="spellEnd"/>
      <w:r w:rsidRPr="00EE6E73">
        <w:t xml:space="preserve"> and in </w:t>
      </w:r>
      <w:proofErr w:type="spellStart"/>
      <w:r w:rsidRPr="00EE6E73">
        <w:rPr>
          <w:i/>
        </w:rPr>
        <w:t>secondaryCellGroup</w:t>
      </w:r>
      <w:proofErr w:type="spellEnd"/>
      <w:r w:rsidRPr="00EE6E73">
        <w:t xml:space="preserve">. Network only configures at most one of </w:t>
      </w:r>
      <w:proofErr w:type="spellStart"/>
      <w:r w:rsidRPr="00EE6E73">
        <w:rPr>
          <w:i/>
        </w:rPr>
        <w:t>reportUplinkTxDirectCurrent</w:t>
      </w:r>
      <w:proofErr w:type="spellEnd"/>
      <w:r w:rsidRPr="00EE6E73">
        <w:rPr>
          <w:i/>
        </w:rPr>
        <w:t xml:space="preserve">, </w:t>
      </w:r>
      <w:proofErr w:type="spellStart"/>
      <w:r w:rsidRPr="00EE6E73">
        <w:rPr>
          <w:i/>
        </w:rPr>
        <w:t>reportUplinkTxDirectCurrentTwoCarrier</w:t>
      </w:r>
      <w:proofErr w:type="spellEnd"/>
      <w:r w:rsidRPr="00EE6E73">
        <w:t xml:space="preserve"> or </w:t>
      </w:r>
      <w:proofErr w:type="spellStart"/>
      <w:r w:rsidRPr="00EE6E73">
        <w:rPr>
          <w:i/>
        </w:rPr>
        <w:t>reportUplinkTxDirectCurrentMoreCarrier</w:t>
      </w:r>
      <w:proofErr w:type="spellEnd"/>
      <w:r w:rsidRPr="00EE6E73">
        <w:t xml:space="preserve"> in one RRC message</w:t>
      </w:r>
      <w:r w:rsidRPr="00EE6E73">
        <w:rPr>
          <w:i/>
        </w:rPr>
        <w:t>.</w:t>
      </w:r>
    </w:p>
    <w:p w14:paraId="14643F96" w14:textId="77777777" w:rsidR="000C630A" w:rsidRPr="00EE6E73" w:rsidRDefault="000C630A" w:rsidP="000C630A">
      <w:pPr>
        <w:pStyle w:val="B2"/>
      </w:pPr>
      <w:r w:rsidRPr="00EE6E73">
        <w:t>2&gt;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mrdc-SecondaryCellGroupConfig</w:t>
      </w:r>
      <w:proofErr w:type="spellEnd"/>
      <w:r w:rsidRPr="00EE6E73">
        <w:t xml:space="preserve"> with </w:t>
      </w:r>
      <w:proofErr w:type="spellStart"/>
      <w:r w:rsidRPr="00EE6E73">
        <w:rPr>
          <w:i/>
          <w:iCs/>
        </w:rPr>
        <w:t>mrdc-SecondaryCellGroup</w:t>
      </w:r>
      <w:proofErr w:type="spellEnd"/>
      <w:r w:rsidRPr="00EE6E73">
        <w:t xml:space="preserve"> set to </w:t>
      </w:r>
      <w:proofErr w:type="spellStart"/>
      <w:r w:rsidRPr="00EE6E73">
        <w:rPr>
          <w:i/>
        </w:rPr>
        <w:t>eutra</w:t>
      </w:r>
      <w:proofErr w:type="spellEnd"/>
      <w:r w:rsidRPr="00EE6E73">
        <w:rPr>
          <w:i/>
        </w:rPr>
        <w:t>-SCG</w:t>
      </w:r>
      <w:r w:rsidRPr="00EE6E73">
        <w:t>:</w:t>
      </w:r>
    </w:p>
    <w:p w14:paraId="64E82BA4" w14:textId="77777777" w:rsidR="000C630A" w:rsidRPr="00EE6E73" w:rsidRDefault="000C630A" w:rsidP="000C630A">
      <w:pPr>
        <w:pStyle w:val="B3"/>
      </w:pPr>
      <w:r w:rsidRPr="00EE6E73">
        <w:t>3&gt;</w:t>
      </w:r>
      <w:r w:rsidRPr="00EE6E73">
        <w:tab/>
        <w:t xml:space="preserve">include in the </w:t>
      </w:r>
      <w:proofErr w:type="spellStart"/>
      <w:r w:rsidRPr="00EE6E73">
        <w:rPr>
          <w:i/>
        </w:rPr>
        <w:t>eutra</w:t>
      </w:r>
      <w:proofErr w:type="spellEnd"/>
      <w:r w:rsidRPr="00EE6E73">
        <w:rPr>
          <w:i/>
        </w:rPr>
        <w:t>-SCG-Response</w:t>
      </w:r>
      <w:r w:rsidRPr="00EE6E73">
        <w:t xml:space="preserve"> the E-UTRA </w:t>
      </w:r>
      <w:proofErr w:type="spellStart"/>
      <w:r w:rsidRPr="00EE6E73">
        <w:rPr>
          <w:i/>
          <w:iCs/>
        </w:rPr>
        <w:t>RRCConnectionReconfigurationComplete</w:t>
      </w:r>
      <w:proofErr w:type="spellEnd"/>
      <w:r w:rsidRPr="00EE6E73">
        <w:t xml:space="preserve"> message in accordance with TS 36.331 [10] clause 5.3.5.3;</w:t>
      </w:r>
    </w:p>
    <w:p w14:paraId="39DF1DBA" w14:textId="77777777" w:rsidR="000C630A" w:rsidRPr="00EE6E73" w:rsidRDefault="000C630A" w:rsidP="000C630A">
      <w:pPr>
        <w:pStyle w:val="B2"/>
      </w:pPr>
      <w:r w:rsidRPr="00EE6E73">
        <w:t xml:space="preserve">2&gt; if the </w:t>
      </w:r>
      <w:proofErr w:type="spellStart"/>
      <w:r w:rsidRPr="00EE6E73">
        <w:rPr>
          <w:i/>
        </w:rPr>
        <w:t>RRCReconfiguration</w:t>
      </w:r>
      <w:proofErr w:type="spellEnd"/>
      <w:r w:rsidRPr="00EE6E73">
        <w:t xml:space="preserve"> message includes the </w:t>
      </w:r>
      <w:proofErr w:type="spellStart"/>
      <w:r w:rsidRPr="00EE6E73">
        <w:rPr>
          <w:i/>
        </w:rPr>
        <w:t>mrdc-SecondaryCellGroupConfig</w:t>
      </w:r>
      <w:proofErr w:type="spellEnd"/>
      <w:r w:rsidRPr="00EE6E73">
        <w:t xml:space="preserve"> with </w:t>
      </w:r>
      <w:proofErr w:type="spellStart"/>
      <w:r w:rsidRPr="00EE6E73">
        <w:rPr>
          <w:i/>
          <w:iCs/>
        </w:rPr>
        <w:t>mrdc-SecondaryCellGroup</w:t>
      </w:r>
      <w:proofErr w:type="spellEnd"/>
      <w:r w:rsidRPr="00EE6E73">
        <w:t xml:space="preserve"> set to </w:t>
      </w:r>
      <w:r w:rsidRPr="00EE6E73">
        <w:rPr>
          <w:i/>
        </w:rPr>
        <w:t>nr-SCG</w:t>
      </w:r>
      <w:r w:rsidRPr="00EE6E73">
        <w:t>:</w:t>
      </w:r>
    </w:p>
    <w:p w14:paraId="3F8438AB" w14:textId="77777777" w:rsidR="000C630A" w:rsidRPr="00EE6E73" w:rsidRDefault="000C630A" w:rsidP="000C630A">
      <w:pPr>
        <w:pStyle w:val="B3"/>
      </w:pPr>
      <w:r w:rsidRPr="00EE6E73">
        <w:t>3&gt;</w:t>
      </w:r>
      <w:r w:rsidRPr="00EE6E73">
        <w:tab/>
        <w:t xml:space="preserve">include in the </w:t>
      </w:r>
      <w:r w:rsidRPr="00EE6E73">
        <w:rPr>
          <w:i/>
        </w:rPr>
        <w:t>nr-SCG-Response</w:t>
      </w:r>
      <w:r w:rsidRPr="00EE6E73">
        <w:t xml:space="preserve"> </w:t>
      </w:r>
      <w:r w:rsidRPr="00EE6E73">
        <w:rPr>
          <w:iCs/>
        </w:rPr>
        <w:t>the SCG</w:t>
      </w:r>
      <w:r w:rsidRPr="00EE6E73">
        <w:rPr>
          <w:i/>
        </w:rPr>
        <w:t xml:space="preserve"> </w:t>
      </w:r>
      <w:proofErr w:type="spellStart"/>
      <w:r w:rsidRPr="00EE6E73">
        <w:rPr>
          <w:i/>
        </w:rPr>
        <w:t>RRCReconfigurationComplete</w:t>
      </w:r>
      <w:proofErr w:type="spellEnd"/>
      <w:r w:rsidRPr="00EE6E73">
        <w:rPr>
          <w:iCs/>
        </w:rPr>
        <w:t xml:space="preserve"> message</w:t>
      </w:r>
      <w:r w:rsidRPr="00EE6E73">
        <w:t>;</w:t>
      </w:r>
    </w:p>
    <w:p w14:paraId="4E7ED8A1" w14:textId="77777777" w:rsidR="000C630A" w:rsidRPr="00EE6E73" w:rsidRDefault="000C630A" w:rsidP="000C630A">
      <w:pPr>
        <w:pStyle w:val="B3"/>
      </w:pPr>
      <w:r w:rsidRPr="00EE6E73">
        <w:t>3&gt;</w:t>
      </w:r>
      <w:r w:rsidRPr="00EE6E73">
        <w:tab/>
        <w:t xml:space="preserve">if the </w:t>
      </w:r>
      <w:proofErr w:type="spellStart"/>
      <w:r w:rsidRPr="00EE6E73">
        <w:rPr>
          <w:i/>
        </w:rPr>
        <w:t>RRCReconfiguration</w:t>
      </w:r>
      <w:proofErr w:type="spellEnd"/>
      <w:r w:rsidRPr="00EE6E73">
        <w:t xml:space="preserve"> message is applied due to conditional reconfiguration execution and the </w:t>
      </w:r>
      <w:proofErr w:type="spellStart"/>
      <w:r w:rsidRPr="00EE6E73">
        <w:rPr>
          <w:i/>
        </w:rPr>
        <w:t>RRCReconfiguration</w:t>
      </w:r>
      <w:proofErr w:type="spellEnd"/>
      <w:r w:rsidRPr="00EE6E73">
        <w:t xml:space="preserve"> message does not include the </w:t>
      </w:r>
      <w:proofErr w:type="spellStart"/>
      <w:r w:rsidRPr="00EE6E73">
        <w:rPr>
          <w:i/>
        </w:rPr>
        <w:t>reconfigurationWithSync</w:t>
      </w:r>
      <w:proofErr w:type="spellEnd"/>
      <w:r w:rsidRPr="00EE6E73">
        <w:t xml:space="preserve"> in the </w:t>
      </w:r>
      <w:proofErr w:type="spellStart"/>
      <w:r w:rsidRPr="00EE6E73">
        <w:rPr>
          <w:i/>
        </w:rPr>
        <w:t>masterCellGroup</w:t>
      </w:r>
      <w:proofErr w:type="spellEnd"/>
      <w:r w:rsidRPr="00EE6E73">
        <w:t>:</w:t>
      </w:r>
    </w:p>
    <w:p w14:paraId="73497087" w14:textId="77777777" w:rsidR="000C630A" w:rsidRPr="00EE6E73" w:rsidRDefault="000C630A" w:rsidP="000C630A">
      <w:pPr>
        <w:pStyle w:val="B4"/>
      </w:pPr>
      <w:r w:rsidRPr="00EE6E73">
        <w:t>4&gt;</w:t>
      </w:r>
      <w:r w:rsidRPr="00EE6E73">
        <w:tab/>
        <w:t xml:space="preserve">include in the </w:t>
      </w:r>
      <w:proofErr w:type="spellStart"/>
      <w:r w:rsidRPr="00EE6E73">
        <w:rPr>
          <w:i/>
        </w:rPr>
        <w:t>selectedCondRRCReconfig</w:t>
      </w:r>
      <w:proofErr w:type="spellEnd"/>
      <w:r w:rsidRPr="00EE6E73">
        <w:t xml:space="preserve"> the </w:t>
      </w:r>
      <w:proofErr w:type="spellStart"/>
      <w:r w:rsidRPr="00EE6E73">
        <w:rPr>
          <w:i/>
        </w:rPr>
        <w:t>condReconfigId</w:t>
      </w:r>
      <w:proofErr w:type="spellEnd"/>
      <w:r w:rsidRPr="00EE6E73">
        <w:t xml:space="preserve"> for the selected cell of conditional reconfiguration execution;</w:t>
      </w:r>
    </w:p>
    <w:p w14:paraId="636ED54A" w14:textId="77777777" w:rsidR="000C630A" w:rsidRPr="00EE6E73" w:rsidRDefault="000C630A" w:rsidP="000C630A">
      <w:pPr>
        <w:pStyle w:val="B4"/>
      </w:pPr>
      <w:r w:rsidRPr="00EE6E73">
        <w:t>4&gt;</w:t>
      </w:r>
      <w:r w:rsidRPr="00EE6E73">
        <w:tab/>
        <w:t xml:space="preserve">if a new </w:t>
      </w:r>
      <w:proofErr w:type="spellStart"/>
      <w:r w:rsidRPr="00EE6E73">
        <w:rPr>
          <w:i/>
          <w:iCs/>
        </w:rPr>
        <w:t>sk</w:t>
      </w:r>
      <w:proofErr w:type="spellEnd"/>
      <w:r w:rsidRPr="00EE6E73">
        <w:rPr>
          <w:i/>
        </w:rPr>
        <w:t xml:space="preserve">-Counter </w:t>
      </w:r>
      <w:r w:rsidRPr="00EE6E73">
        <w:t>value has been selected due to the conditional reconfiguration execution for subsequent CPAC:</w:t>
      </w:r>
    </w:p>
    <w:p w14:paraId="2DF9679A" w14:textId="77777777" w:rsidR="000C630A" w:rsidRPr="00EE6E73" w:rsidRDefault="000C630A" w:rsidP="000C630A">
      <w:pPr>
        <w:pStyle w:val="B5"/>
        <w:rPr>
          <w:rFonts w:eastAsiaTheme="minorEastAsia"/>
        </w:rPr>
      </w:pPr>
      <w:r w:rsidRPr="00EE6E73">
        <w:t>5&gt;</w:t>
      </w:r>
      <w:r w:rsidRPr="00EE6E73">
        <w:tab/>
        <w:t xml:space="preserve">include </w:t>
      </w:r>
      <w:proofErr w:type="spellStart"/>
      <w:r w:rsidRPr="00EE6E73">
        <w:rPr>
          <w:i/>
        </w:rPr>
        <w:t>selectedSK</w:t>
      </w:r>
      <w:proofErr w:type="spellEnd"/>
      <w:r w:rsidRPr="00EE6E73">
        <w:rPr>
          <w:i/>
        </w:rPr>
        <w:t xml:space="preserve">-Counter </w:t>
      </w:r>
      <w:r w:rsidRPr="00EE6E73">
        <w:rPr>
          <w:iCs/>
        </w:rPr>
        <w:t xml:space="preserve">and </w:t>
      </w:r>
      <w:r w:rsidRPr="00EE6E73">
        <w:t xml:space="preserve">set its value </w:t>
      </w:r>
      <w:r w:rsidRPr="00EE6E73">
        <w:rPr>
          <w:iCs/>
        </w:rPr>
        <w:t xml:space="preserve">to </w:t>
      </w:r>
      <w:r w:rsidRPr="00EE6E73">
        <w:t xml:space="preserve">the selected </w:t>
      </w:r>
      <w:proofErr w:type="spellStart"/>
      <w:r w:rsidRPr="00EE6E73">
        <w:rPr>
          <w:i/>
          <w:iCs/>
        </w:rPr>
        <w:t>sk</w:t>
      </w:r>
      <w:proofErr w:type="spellEnd"/>
      <w:r w:rsidRPr="00EE6E73">
        <w:rPr>
          <w:i/>
        </w:rPr>
        <w:t xml:space="preserve">-Counter </w:t>
      </w:r>
      <w:r w:rsidRPr="00EE6E73">
        <w:t>value;</w:t>
      </w:r>
    </w:p>
    <w:p w14:paraId="5408521D" w14:textId="77777777" w:rsidR="000C630A" w:rsidRPr="00EE6E73" w:rsidRDefault="000C630A" w:rsidP="000C630A">
      <w:pPr>
        <w:pStyle w:val="B3"/>
      </w:pPr>
      <w:r w:rsidRPr="00EE6E73">
        <w:t>3&gt;</w:t>
      </w:r>
      <w:r w:rsidRPr="00EE6E73">
        <w:tab/>
        <w:t xml:space="preserve">if the </w:t>
      </w:r>
      <w:proofErr w:type="spellStart"/>
      <w:r w:rsidRPr="00EE6E73">
        <w:rPr>
          <w:i/>
        </w:rPr>
        <w:t>RRCReconfiguration</w:t>
      </w:r>
      <w:proofErr w:type="spellEnd"/>
      <w:r w:rsidRPr="00EE6E73">
        <w:t xml:space="preserve"> message is applied due to conditional reconfiguration execution and</w:t>
      </w:r>
      <w:r w:rsidRPr="00EE6E73">
        <w:rPr>
          <w:i/>
        </w:rPr>
        <w:t xml:space="preserve"> </w:t>
      </w:r>
      <w:proofErr w:type="spellStart"/>
      <w:r w:rsidRPr="00EE6E73">
        <w:rPr>
          <w:i/>
        </w:rPr>
        <w:t>condExecutionCondPSCell</w:t>
      </w:r>
      <w:proofErr w:type="spellEnd"/>
      <w:r w:rsidRPr="00EE6E73">
        <w:rPr>
          <w:i/>
        </w:rPr>
        <w:t xml:space="preserve"> </w:t>
      </w:r>
      <w:r w:rsidRPr="00EE6E73">
        <w:t xml:space="preserve">is configured for the selected </w:t>
      </w:r>
      <w:proofErr w:type="spellStart"/>
      <w:r w:rsidRPr="00EE6E73">
        <w:t>PSCell</w:t>
      </w:r>
      <w:proofErr w:type="spellEnd"/>
      <w:r w:rsidRPr="00EE6E73">
        <w:t>:</w:t>
      </w:r>
    </w:p>
    <w:p w14:paraId="5E431433" w14:textId="77777777" w:rsidR="000C630A" w:rsidRPr="00EE6E73" w:rsidRDefault="000C630A" w:rsidP="000C630A">
      <w:pPr>
        <w:pStyle w:val="B4"/>
      </w:pPr>
      <w:r w:rsidRPr="00EE6E73">
        <w:t>4&gt;</w:t>
      </w:r>
      <w:r w:rsidRPr="00EE6E73">
        <w:tab/>
        <w:t xml:space="preserve">include in the </w:t>
      </w:r>
      <w:proofErr w:type="spellStart"/>
      <w:r w:rsidRPr="00EE6E73">
        <w:rPr>
          <w:i/>
        </w:rPr>
        <w:t>selectedPSCellForCHO-WithSCG</w:t>
      </w:r>
      <w:proofErr w:type="spellEnd"/>
      <w:r w:rsidRPr="00EE6E73">
        <w:t xml:space="preserve"> and set it to the information of the selected </w:t>
      </w:r>
      <w:proofErr w:type="spellStart"/>
      <w:r w:rsidRPr="00EE6E73">
        <w:t>PSCell</w:t>
      </w:r>
      <w:proofErr w:type="spellEnd"/>
      <w:r w:rsidRPr="00EE6E73">
        <w:t>;</w:t>
      </w:r>
    </w:p>
    <w:p w14:paraId="4E6AD76C" w14:textId="77777777" w:rsidR="000C630A" w:rsidRPr="00EE6E73" w:rsidRDefault="000C630A" w:rsidP="000C630A">
      <w:pPr>
        <w:pStyle w:val="B2"/>
        <w:rPr>
          <w:rFonts w:eastAsia="Malgun Gothic"/>
          <w:lang w:eastAsia="ko-KR"/>
        </w:rPr>
      </w:pPr>
      <w:r w:rsidRPr="00EE6E73">
        <w:rPr>
          <w:rFonts w:eastAsia="Malgun Gothic"/>
          <w:lang w:eastAsia="ko-KR"/>
        </w:rPr>
        <w:t>2&gt;</w:t>
      </w:r>
      <w:r w:rsidRPr="00EE6E73">
        <w:rPr>
          <w:rFonts w:eastAsia="Malgun Gothic"/>
          <w:lang w:eastAsia="ko-KR"/>
        </w:rPr>
        <w:tab/>
        <w:t xml:space="preserve">if the </w:t>
      </w:r>
      <w:proofErr w:type="spellStart"/>
      <w:r w:rsidRPr="00EE6E73">
        <w:rPr>
          <w:rFonts w:eastAsia="Malgun Gothic"/>
          <w:i/>
          <w:lang w:eastAsia="ko-KR"/>
        </w:rPr>
        <w:t>RRCReconfiguration</w:t>
      </w:r>
      <w:proofErr w:type="spellEnd"/>
      <w:r w:rsidRPr="00EE6E73">
        <w:rPr>
          <w:rFonts w:eastAsia="Malgun Gothic"/>
          <w:lang w:eastAsia="ko-KR"/>
        </w:rPr>
        <w:t xml:space="preserve"> includes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of an MCG:</w:t>
      </w:r>
    </w:p>
    <w:p w14:paraId="73D71D7A" w14:textId="77777777" w:rsidR="000C630A" w:rsidRPr="00EE6E73" w:rsidRDefault="000C630A" w:rsidP="000C630A">
      <w:pPr>
        <w:pStyle w:val="B3"/>
      </w:pPr>
      <w:r w:rsidRPr="00EE6E73">
        <w:t>3&gt;</w:t>
      </w:r>
      <w:r w:rsidRPr="00EE6E73">
        <w:tab/>
        <w:t>if the UE has logged measurements available for NR and if the RPLMN is included in</w:t>
      </w:r>
      <w:r w:rsidRPr="00EE6E73">
        <w:rPr>
          <w:i/>
        </w:rPr>
        <w:t xml:space="preserve"> </w:t>
      </w:r>
      <w:proofErr w:type="spellStart"/>
      <w:r w:rsidRPr="00EE6E73">
        <w:rPr>
          <w:i/>
          <w:iCs/>
        </w:rPr>
        <w:t>plmn-IdentityList</w:t>
      </w:r>
      <w:proofErr w:type="spellEnd"/>
      <w:r w:rsidRPr="00EE6E73">
        <w:t xml:space="preserve"> stored in </w:t>
      </w:r>
      <w:proofErr w:type="spellStart"/>
      <w:r w:rsidRPr="00EE6E73">
        <w:rPr>
          <w:i/>
          <w:iCs/>
        </w:rPr>
        <w:t>VarLogMeasReport</w:t>
      </w:r>
      <w:proofErr w:type="spellEnd"/>
      <w:r w:rsidRPr="00EE6E73">
        <w:t>; or</w:t>
      </w:r>
    </w:p>
    <w:p w14:paraId="1E92C9F5" w14:textId="77777777" w:rsidR="000C630A" w:rsidRPr="00EE6E73" w:rsidRDefault="000C630A" w:rsidP="000C630A">
      <w:pPr>
        <w:pStyle w:val="B3"/>
      </w:pPr>
      <w:r w:rsidRPr="00EE6E73">
        <w:lastRenderedPageBreak/>
        <w:t>3&gt;</w:t>
      </w:r>
      <w:r w:rsidRPr="00EE6E73">
        <w:tab/>
        <w:t xml:space="preserve">if the UE has logged measurements available for NR and if the current registered SNPN identity is included in </w:t>
      </w:r>
      <w:proofErr w:type="spellStart"/>
      <w:r w:rsidRPr="00EE6E73">
        <w:rPr>
          <w:i/>
        </w:rPr>
        <w:t>snpn</w:t>
      </w:r>
      <w:proofErr w:type="spellEnd"/>
      <w:r w:rsidRPr="00EE6E73">
        <w:rPr>
          <w:i/>
        </w:rPr>
        <w:t>-</w:t>
      </w:r>
      <w:proofErr w:type="spellStart"/>
      <w:r w:rsidRPr="00EE6E73">
        <w:rPr>
          <w:i/>
        </w:rPr>
        <w:t>ConfigID</w:t>
      </w:r>
      <w:proofErr w:type="spellEnd"/>
      <w:r w:rsidRPr="00EE6E73">
        <w:rPr>
          <w:i/>
        </w:rPr>
        <w:t>-List</w:t>
      </w:r>
      <w:r w:rsidRPr="00EE6E73">
        <w:t xml:space="preserve"> stored in the </w:t>
      </w:r>
      <w:proofErr w:type="spellStart"/>
      <w:r w:rsidRPr="00EE6E73">
        <w:rPr>
          <w:i/>
        </w:rPr>
        <w:t>VarLogMeasReport</w:t>
      </w:r>
      <w:proofErr w:type="spellEnd"/>
      <w:r w:rsidRPr="00EE6E73">
        <w:t>:</w:t>
      </w:r>
    </w:p>
    <w:p w14:paraId="005A8091" w14:textId="77777777" w:rsidR="000C630A" w:rsidRPr="00EE6E73" w:rsidRDefault="000C630A" w:rsidP="000C630A">
      <w:pPr>
        <w:pStyle w:val="B4"/>
      </w:pPr>
      <w:r w:rsidRPr="00EE6E73">
        <w:t>4&gt;</w:t>
      </w:r>
      <w:r w:rsidRPr="00EE6E73">
        <w:tab/>
        <w:t xml:space="preserve">include the </w:t>
      </w:r>
      <w:proofErr w:type="spellStart"/>
      <w:r w:rsidRPr="00EE6E73">
        <w:rPr>
          <w:i/>
        </w:rPr>
        <w:t>logMeasAvailable</w:t>
      </w:r>
      <w:proofErr w:type="spellEnd"/>
      <w:r w:rsidRPr="00EE6E73">
        <w:t xml:space="preserve"> in </w:t>
      </w:r>
      <w:r w:rsidRPr="00EE6E73">
        <w:rPr>
          <w:iCs/>
        </w:rPr>
        <w:t xml:space="preserve">the </w:t>
      </w:r>
      <w:proofErr w:type="spellStart"/>
      <w:r w:rsidRPr="00EE6E73">
        <w:rPr>
          <w:i/>
          <w:iCs/>
        </w:rPr>
        <w:t>RRCReconfigurationComplete</w:t>
      </w:r>
      <w:proofErr w:type="spellEnd"/>
      <w:r w:rsidRPr="00EE6E73">
        <w:rPr>
          <w:iCs/>
        </w:rPr>
        <w:t xml:space="preserve"> message</w:t>
      </w:r>
      <w:r w:rsidRPr="00EE6E73">
        <w:t>;</w:t>
      </w:r>
    </w:p>
    <w:p w14:paraId="2B02F5DF" w14:textId="77777777" w:rsidR="000C630A" w:rsidRPr="00EE6E73" w:rsidRDefault="000C630A" w:rsidP="000C630A">
      <w:pPr>
        <w:pStyle w:val="B4"/>
      </w:pPr>
      <w:r w:rsidRPr="00EE6E73">
        <w:t>4&gt;</w:t>
      </w:r>
      <w:r w:rsidRPr="00EE6E73">
        <w:tab/>
        <w:t>if Bluetooth measurement results are included in the logged measurements the UE has available for NR:</w:t>
      </w:r>
    </w:p>
    <w:p w14:paraId="2B9F3286" w14:textId="77777777" w:rsidR="000C630A" w:rsidRPr="00EE6E73" w:rsidRDefault="000C630A" w:rsidP="000C630A">
      <w:pPr>
        <w:pStyle w:val="B5"/>
      </w:pPr>
      <w:r w:rsidRPr="00EE6E73">
        <w:t>5&gt;</w:t>
      </w:r>
      <w:r w:rsidRPr="00EE6E73">
        <w:tab/>
        <w:t xml:space="preserve">include the </w:t>
      </w:r>
      <w:proofErr w:type="spellStart"/>
      <w:r w:rsidRPr="00EE6E73">
        <w:rPr>
          <w:i/>
          <w:iCs/>
        </w:rPr>
        <w:t>logMeasAvailableBT</w:t>
      </w:r>
      <w:proofErr w:type="spellEnd"/>
      <w:r w:rsidRPr="00EE6E73">
        <w:t xml:space="preserve"> in </w:t>
      </w:r>
      <w:r w:rsidRPr="00EE6E73">
        <w:rPr>
          <w:iCs/>
        </w:rPr>
        <w:t xml:space="preserve">the </w:t>
      </w:r>
      <w:proofErr w:type="spellStart"/>
      <w:r w:rsidRPr="00EE6E73">
        <w:rPr>
          <w:i/>
        </w:rPr>
        <w:t>RRCReconfigurationComplete</w:t>
      </w:r>
      <w:proofErr w:type="spellEnd"/>
      <w:r w:rsidRPr="00EE6E73">
        <w:rPr>
          <w:iCs/>
        </w:rPr>
        <w:t xml:space="preserve"> message</w:t>
      </w:r>
      <w:r w:rsidRPr="00EE6E73">
        <w:t>;</w:t>
      </w:r>
    </w:p>
    <w:p w14:paraId="1561FD9F" w14:textId="77777777" w:rsidR="000C630A" w:rsidRPr="00EE6E73" w:rsidRDefault="000C630A" w:rsidP="000C630A">
      <w:pPr>
        <w:pStyle w:val="B4"/>
      </w:pPr>
      <w:r w:rsidRPr="00EE6E73">
        <w:t>4&gt;</w:t>
      </w:r>
      <w:r w:rsidRPr="00EE6E73">
        <w:tab/>
        <w:t>if WLAN measurement results are included in the logged measurements the UE has available for NR:</w:t>
      </w:r>
    </w:p>
    <w:p w14:paraId="6B4B866A" w14:textId="77777777" w:rsidR="000C630A" w:rsidRPr="00EE6E73" w:rsidRDefault="000C630A" w:rsidP="000C630A">
      <w:pPr>
        <w:pStyle w:val="B5"/>
      </w:pPr>
      <w:r w:rsidRPr="00EE6E73">
        <w:t>5&gt;</w:t>
      </w:r>
      <w:r w:rsidRPr="00EE6E73">
        <w:tab/>
        <w:t xml:space="preserve">include the </w:t>
      </w:r>
      <w:proofErr w:type="spellStart"/>
      <w:r w:rsidRPr="00EE6E73">
        <w:rPr>
          <w:i/>
          <w:iCs/>
        </w:rPr>
        <w:t>logMeasAvailableWLAN</w:t>
      </w:r>
      <w:proofErr w:type="spellEnd"/>
      <w:r w:rsidRPr="00EE6E73">
        <w:t xml:space="preserve"> in </w:t>
      </w:r>
      <w:r w:rsidRPr="00EE6E73">
        <w:rPr>
          <w:iCs/>
        </w:rPr>
        <w:t xml:space="preserve">the </w:t>
      </w:r>
      <w:proofErr w:type="spellStart"/>
      <w:r w:rsidRPr="00EE6E73">
        <w:rPr>
          <w:i/>
        </w:rPr>
        <w:t>RRCReconfigurationComplete</w:t>
      </w:r>
      <w:proofErr w:type="spellEnd"/>
      <w:r w:rsidRPr="00EE6E73">
        <w:rPr>
          <w:iCs/>
        </w:rPr>
        <w:t xml:space="preserve"> message</w:t>
      </w:r>
      <w:r w:rsidRPr="00EE6E73">
        <w:t>;</w:t>
      </w:r>
    </w:p>
    <w:p w14:paraId="4B707F8D" w14:textId="77777777" w:rsidR="000C630A" w:rsidRPr="00EE6E73" w:rsidRDefault="000C630A" w:rsidP="000C630A">
      <w:pPr>
        <w:pStyle w:val="B3"/>
      </w:pPr>
      <w:r w:rsidRPr="00EE6E73">
        <w:t>3&gt;</w:t>
      </w:r>
      <w:r w:rsidRPr="00EE6E73">
        <w:tab/>
      </w:r>
      <w:r w:rsidRPr="00EE6E73">
        <w:rPr>
          <w:rFonts w:eastAsia="等线"/>
        </w:rPr>
        <w:t xml:space="preserve">if the </w:t>
      </w:r>
      <w:proofErr w:type="spellStart"/>
      <w:r w:rsidRPr="00EE6E73">
        <w:rPr>
          <w:rFonts w:eastAsia="等线"/>
          <w:i/>
        </w:rPr>
        <w:t>sigLoggedMeasType</w:t>
      </w:r>
      <w:proofErr w:type="spellEnd"/>
      <w:r w:rsidRPr="00EE6E73">
        <w:rPr>
          <w:rFonts w:eastAsia="等线"/>
        </w:rPr>
        <w:t xml:space="preserve"> in </w:t>
      </w:r>
      <w:proofErr w:type="spellStart"/>
      <w:r w:rsidRPr="00EE6E73">
        <w:rPr>
          <w:rFonts w:eastAsia="等线"/>
          <w:i/>
        </w:rPr>
        <w:t>VarLogMeasReport</w:t>
      </w:r>
      <w:proofErr w:type="spellEnd"/>
      <w:r w:rsidRPr="00EE6E73">
        <w:rPr>
          <w:rFonts w:eastAsia="等线"/>
        </w:rPr>
        <w:t xml:space="preserve"> is included; or</w:t>
      </w:r>
    </w:p>
    <w:p w14:paraId="35DA258E" w14:textId="77777777" w:rsidR="000C630A" w:rsidRPr="00EE6E73" w:rsidRDefault="000C630A" w:rsidP="000C630A">
      <w:pPr>
        <w:pStyle w:val="B3"/>
      </w:pPr>
      <w:r w:rsidRPr="00EE6E73">
        <w:rPr>
          <w:rFonts w:eastAsia="等线"/>
        </w:rPr>
        <w:t>3&gt;</w:t>
      </w:r>
      <w:r w:rsidRPr="00EE6E73">
        <w:rPr>
          <w:rFonts w:eastAsia="等线"/>
        </w:rPr>
        <w:tab/>
        <w:t xml:space="preserve">if </w:t>
      </w:r>
      <w:r w:rsidRPr="00EE6E73">
        <w:t xml:space="preserve">the UE </w:t>
      </w:r>
      <w:r w:rsidRPr="00EE6E73">
        <w:rPr>
          <w:rFonts w:eastAsia="等线"/>
        </w:rPr>
        <w:t>supports the override protection of the</w:t>
      </w:r>
      <w:r w:rsidRPr="00EE6E73">
        <w:t xml:space="preserve"> signalling based logged MDT for inter-RAT (i.e. LTE to NR), and </w:t>
      </w:r>
      <w:r w:rsidRPr="00EE6E73">
        <w:rPr>
          <w:rFonts w:eastAsia="等线"/>
        </w:rPr>
        <w:t xml:space="preserve">if the </w:t>
      </w:r>
      <w:proofErr w:type="spellStart"/>
      <w:r w:rsidRPr="00EE6E73">
        <w:rPr>
          <w:rFonts w:eastAsia="等线"/>
          <w:i/>
        </w:rPr>
        <w:t>sigLoggedMeasType</w:t>
      </w:r>
      <w:proofErr w:type="spellEnd"/>
      <w:r w:rsidRPr="00EE6E73">
        <w:rPr>
          <w:rFonts w:eastAsia="等线"/>
        </w:rPr>
        <w:t xml:space="preserve"> in </w:t>
      </w:r>
      <w:proofErr w:type="spellStart"/>
      <w:r w:rsidRPr="00EE6E73">
        <w:rPr>
          <w:rFonts w:eastAsia="等线"/>
          <w:i/>
        </w:rPr>
        <w:t>VarLogMeasReport</w:t>
      </w:r>
      <w:proofErr w:type="spellEnd"/>
      <w:r w:rsidRPr="00EE6E73">
        <w:rPr>
          <w:rFonts w:eastAsia="等线"/>
        </w:rPr>
        <w:t xml:space="preserve"> </w:t>
      </w:r>
      <w:r w:rsidRPr="00EE6E73">
        <w:t xml:space="preserve">of TS 36.331 [10] </w:t>
      </w:r>
      <w:r w:rsidRPr="00EE6E73">
        <w:rPr>
          <w:rFonts w:eastAsia="等线"/>
        </w:rPr>
        <w:t>is included:</w:t>
      </w:r>
    </w:p>
    <w:p w14:paraId="0CDF908E" w14:textId="77777777" w:rsidR="000C630A" w:rsidRPr="00EE6E73" w:rsidRDefault="000C630A" w:rsidP="000C630A">
      <w:pPr>
        <w:pStyle w:val="B4"/>
        <w:rPr>
          <w:rFonts w:eastAsia="等线"/>
        </w:rPr>
      </w:pPr>
      <w:r w:rsidRPr="00EE6E73">
        <w:rPr>
          <w:rFonts w:eastAsia="等线"/>
        </w:rPr>
        <w:t>4&gt;</w:t>
      </w:r>
      <w:r w:rsidRPr="00EE6E73">
        <w:rPr>
          <w:rFonts w:eastAsia="等线"/>
        </w:rPr>
        <w:tab/>
        <w:t>if T330 timer is running (associated to the logged measurement configuration for NR or for LTE):</w:t>
      </w:r>
    </w:p>
    <w:p w14:paraId="77B95480" w14:textId="77777777" w:rsidR="000C630A" w:rsidRPr="00EE6E73" w:rsidRDefault="000C630A" w:rsidP="000C630A">
      <w:pPr>
        <w:pStyle w:val="B5"/>
        <w:rPr>
          <w:rFonts w:eastAsia="等线"/>
        </w:rPr>
      </w:pPr>
      <w:r w:rsidRPr="00EE6E73">
        <w:rPr>
          <w:rFonts w:eastAsia="等线"/>
        </w:rPr>
        <w:t>5&gt;</w:t>
      </w:r>
      <w:r w:rsidRPr="00EE6E73">
        <w:rPr>
          <w:rFonts w:eastAsia="等线"/>
        </w:rPr>
        <w:tab/>
        <w:t xml:space="preserve">set </w:t>
      </w:r>
      <w:proofErr w:type="spellStart"/>
      <w:r w:rsidRPr="00EE6E73">
        <w:rPr>
          <w:rFonts w:eastAsia="等线"/>
          <w:i/>
        </w:rPr>
        <w:t>sigLogMeasConfigAvailable</w:t>
      </w:r>
      <w:proofErr w:type="spellEnd"/>
      <w:r w:rsidRPr="00EE6E73">
        <w:rPr>
          <w:rFonts w:eastAsia="等线"/>
        </w:rPr>
        <w:t xml:space="preserve"> to </w:t>
      </w:r>
      <w:r w:rsidRPr="00EE6E73">
        <w:rPr>
          <w:rFonts w:eastAsia="等线"/>
          <w:i/>
        </w:rPr>
        <w:t>true</w:t>
      </w:r>
      <w:r w:rsidRPr="00EE6E73">
        <w:rPr>
          <w:rFonts w:eastAsia="等线"/>
        </w:rPr>
        <w:t xml:space="preserve"> in the </w:t>
      </w:r>
      <w:proofErr w:type="spellStart"/>
      <w:r w:rsidRPr="00EE6E73">
        <w:rPr>
          <w:i/>
          <w:iCs/>
        </w:rPr>
        <w:t>RRCReconfigurationComplete</w:t>
      </w:r>
      <w:proofErr w:type="spellEnd"/>
      <w:r w:rsidRPr="00EE6E73">
        <w:t xml:space="preserve"> message</w:t>
      </w:r>
      <w:r w:rsidRPr="00EE6E73">
        <w:rPr>
          <w:rFonts w:eastAsia="等线"/>
        </w:rPr>
        <w:t>;</w:t>
      </w:r>
    </w:p>
    <w:p w14:paraId="1BEBA631" w14:textId="77777777" w:rsidR="000C630A" w:rsidRPr="00EE6E73" w:rsidRDefault="000C630A" w:rsidP="000C630A">
      <w:pPr>
        <w:pStyle w:val="B4"/>
        <w:rPr>
          <w:rFonts w:eastAsia="等线"/>
        </w:rPr>
      </w:pPr>
      <w:r w:rsidRPr="00EE6E73">
        <w:rPr>
          <w:rFonts w:eastAsia="等线"/>
        </w:rPr>
        <w:t>4&gt;</w:t>
      </w:r>
      <w:r w:rsidRPr="00EE6E73">
        <w:rPr>
          <w:rFonts w:eastAsia="等线"/>
        </w:rPr>
        <w:tab/>
        <w:t>else:</w:t>
      </w:r>
    </w:p>
    <w:p w14:paraId="3A536AA9" w14:textId="77777777" w:rsidR="000C630A" w:rsidRPr="00EE6E73" w:rsidRDefault="000C630A" w:rsidP="000C630A">
      <w:pPr>
        <w:pStyle w:val="B5"/>
      </w:pPr>
      <w:r w:rsidRPr="00EE6E73">
        <w:t>5&gt;</w:t>
      </w:r>
      <w:r w:rsidRPr="00EE6E73">
        <w:tab/>
        <w:t xml:space="preserve">if the UE has logged measurements in </w:t>
      </w:r>
      <w:proofErr w:type="spellStart"/>
      <w:r w:rsidRPr="00EE6E73">
        <w:rPr>
          <w:i/>
          <w:iCs/>
        </w:rPr>
        <w:t>VarLogMeasReport</w:t>
      </w:r>
      <w:proofErr w:type="spellEnd"/>
      <w:r w:rsidRPr="00EE6E73">
        <w:t xml:space="preserve"> or in </w:t>
      </w:r>
      <w:proofErr w:type="spellStart"/>
      <w:r w:rsidRPr="00EE6E73">
        <w:rPr>
          <w:i/>
          <w:iCs/>
        </w:rPr>
        <w:t>VarLogMeasReport</w:t>
      </w:r>
      <w:proofErr w:type="spellEnd"/>
      <w:r w:rsidRPr="00EE6E73">
        <w:t xml:space="preserve"> of TS 36.331 [10]:</w:t>
      </w:r>
    </w:p>
    <w:p w14:paraId="2D2FAC76" w14:textId="77777777" w:rsidR="000C630A" w:rsidRPr="0093098A" w:rsidRDefault="000C630A" w:rsidP="000C630A">
      <w:pPr>
        <w:pStyle w:val="B6"/>
        <w:rPr>
          <w:rFonts w:eastAsia="等线"/>
        </w:rPr>
      </w:pPr>
      <w:r w:rsidRPr="0093098A">
        <w:rPr>
          <w:rFonts w:eastAsia="等线"/>
        </w:rPr>
        <w:t>6&gt;</w:t>
      </w:r>
      <w:r w:rsidRPr="0093098A">
        <w:rPr>
          <w:rFonts w:eastAsia="等线"/>
        </w:rPr>
        <w:tab/>
        <w:t xml:space="preserve">set </w:t>
      </w:r>
      <w:proofErr w:type="spellStart"/>
      <w:r w:rsidRPr="0093098A">
        <w:rPr>
          <w:rFonts w:eastAsia="等线"/>
          <w:i/>
          <w:iCs/>
        </w:rPr>
        <w:t>sigLogMeasConfigAvailable</w:t>
      </w:r>
      <w:proofErr w:type="spellEnd"/>
      <w:r w:rsidRPr="0093098A">
        <w:rPr>
          <w:rFonts w:eastAsia="等线"/>
        </w:rPr>
        <w:t xml:space="preserve"> to </w:t>
      </w:r>
      <w:r w:rsidRPr="0093098A">
        <w:rPr>
          <w:rFonts w:eastAsia="等线"/>
          <w:i/>
          <w:iCs/>
        </w:rPr>
        <w:t>false</w:t>
      </w:r>
      <w:r w:rsidRPr="0093098A">
        <w:rPr>
          <w:rFonts w:eastAsia="等线"/>
        </w:rPr>
        <w:t xml:space="preserve"> in the </w:t>
      </w:r>
      <w:proofErr w:type="spellStart"/>
      <w:r w:rsidRPr="0093098A">
        <w:rPr>
          <w:i/>
        </w:rPr>
        <w:t>RRCReconfigurationComplete</w:t>
      </w:r>
      <w:proofErr w:type="spellEnd"/>
      <w:r w:rsidRPr="0093098A">
        <w:t xml:space="preserve"> </w:t>
      </w:r>
      <w:proofErr w:type="gramStart"/>
      <w:r w:rsidRPr="0093098A">
        <w:t>message</w:t>
      </w:r>
      <w:r w:rsidRPr="0093098A">
        <w:rPr>
          <w:rFonts w:eastAsia="等线"/>
        </w:rPr>
        <w:t>;</w:t>
      </w:r>
      <w:proofErr w:type="gramEnd"/>
    </w:p>
    <w:p w14:paraId="18F80742" w14:textId="77777777" w:rsidR="000C630A" w:rsidRPr="00EE6E73" w:rsidRDefault="000C630A" w:rsidP="000C630A">
      <w:pPr>
        <w:pStyle w:val="B3"/>
      </w:pPr>
      <w:r w:rsidRPr="00EE6E73">
        <w:t>3&gt;</w:t>
      </w:r>
      <w:r w:rsidRPr="00EE6E73">
        <w:tab/>
        <w:t xml:space="preserve">if the UE has connection establishment failure or connection resume failure information available in </w:t>
      </w:r>
      <w:proofErr w:type="spellStart"/>
      <w:r w:rsidRPr="00EE6E73">
        <w:rPr>
          <w:i/>
        </w:rPr>
        <w:t>VarConnEstFailReport</w:t>
      </w:r>
      <w:proofErr w:type="spellEnd"/>
      <w:r w:rsidRPr="00EE6E73">
        <w:t xml:space="preserve"> or </w:t>
      </w:r>
      <w:proofErr w:type="spellStart"/>
      <w:r w:rsidRPr="00EE6E73">
        <w:rPr>
          <w:rFonts w:eastAsia="等线"/>
          <w:i/>
        </w:rPr>
        <w:t>VarConnEstFailReportList</w:t>
      </w:r>
      <w:proofErr w:type="spellEnd"/>
      <w:r w:rsidRPr="00EE6E73">
        <w:t xml:space="preserve"> and if the RPLMN is equal to</w:t>
      </w:r>
      <w:r w:rsidRPr="00EE6E73">
        <w:rPr>
          <w:i/>
        </w:rPr>
        <w:t xml:space="preserve"> </w:t>
      </w:r>
      <w:proofErr w:type="spellStart"/>
      <w:r w:rsidRPr="00EE6E73">
        <w:rPr>
          <w:i/>
        </w:rPr>
        <w:t>plmn</w:t>
      </w:r>
      <w:proofErr w:type="spellEnd"/>
      <w:r w:rsidRPr="00EE6E73">
        <w:rPr>
          <w:i/>
        </w:rPr>
        <w:t>-Identity</w:t>
      </w:r>
      <w:r w:rsidRPr="00EE6E73">
        <w:t xml:space="preserve"> stored in </w:t>
      </w:r>
      <w:proofErr w:type="spellStart"/>
      <w:r w:rsidRPr="00EE6E73">
        <w:rPr>
          <w:i/>
        </w:rPr>
        <w:t>VarConnEstFailReport</w:t>
      </w:r>
      <w:proofErr w:type="spellEnd"/>
      <w:r w:rsidRPr="00EE6E73">
        <w:rPr>
          <w:i/>
        </w:rPr>
        <w:t xml:space="preserve"> </w:t>
      </w:r>
      <w:r w:rsidRPr="00EE6E73">
        <w:t>or</w:t>
      </w:r>
      <w:r w:rsidRPr="00EE6E73">
        <w:rPr>
          <w:i/>
        </w:rPr>
        <w:t xml:space="preserve"> </w:t>
      </w:r>
      <w:r w:rsidRPr="00EE6E73">
        <w:t>in at least one of the entries of</w:t>
      </w:r>
      <w:r w:rsidRPr="00EE6E73">
        <w:rPr>
          <w:rFonts w:eastAsia="等线"/>
          <w:i/>
        </w:rPr>
        <w:t xml:space="preserve"> </w:t>
      </w:r>
      <w:proofErr w:type="spellStart"/>
      <w:r w:rsidRPr="00EE6E73">
        <w:rPr>
          <w:rFonts w:eastAsia="等线"/>
          <w:i/>
        </w:rPr>
        <w:t>VarConnEstFailReportList</w:t>
      </w:r>
      <w:proofErr w:type="spellEnd"/>
      <w:r w:rsidRPr="00EE6E73">
        <w:rPr>
          <w:rFonts w:eastAsia="等线"/>
          <w:iCs/>
        </w:rPr>
        <w:t>; or</w:t>
      </w:r>
    </w:p>
    <w:p w14:paraId="7E3B2106" w14:textId="77777777" w:rsidR="000C630A" w:rsidRPr="00EE6E73" w:rsidRDefault="000C630A" w:rsidP="000C630A">
      <w:pPr>
        <w:pStyle w:val="B3"/>
        <w:rPr>
          <w:rFonts w:eastAsia="等线"/>
          <w:iCs/>
        </w:rPr>
      </w:pPr>
      <w:r w:rsidRPr="00EE6E73">
        <w:rPr>
          <w:rFonts w:eastAsia="等线"/>
        </w:rPr>
        <w:t>3&gt;</w:t>
      </w:r>
      <w:r w:rsidRPr="00EE6E73">
        <w:rPr>
          <w:rFonts w:eastAsia="等线"/>
        </w:rPr>
        <w:tab/>
        <w:t xml:space="preserve">if the UE has connection establishment failure information or connection resume failure information available in </w:t>
      </w:r>
      <w:proofErr w:type="spellStart"/>
      <w:r w:rsidRPr="00EE6E73">
        <w:rPr>
          <w:rFonts w:eastAsia="等线"/>
          <w:i/>
        </w:rPr>
        <w:t>VarConnEstFailReport</w:t>
      </w:r>
      <w:proofErr w:type="spellEnd"/>
      <w:r w:rsidRPr="00EE6E73">
        <w:rPr>
          <w:rFonts w:eastAsia="等线"/>
          <w:i/>
        </w:rPr>
        <w:t xml:space="preserve"> </w:t>
      </w:r>
      <w:r w:rsidRPr="00EE6E73">
        <w:rPr>
          <w:rFonts w:eastAsia="等线"/>
        </w:rPr>
        <w:t xml:space="preserve">or </w:t>
      </w:r>
      <w:proofErr w:type="spellStart"/>
      <w:r w:rsidRPr="00EE6E73">
        <w:rPr>
          <w:rFonts w:eastAsia="等线"/>
          <w:i/>
        </w:rPr>
        <w:t>VarConnEstFailReportList</w:t>
      </w:r>
      <w:proofErr w:type="spellEnd"/>
      <w:r w:rsidRPr="00EE6E73">
        <w:rPr>
          <w:rFonts w:eastAsia="等线"/>
        </w:rPr>
        <w:t xml:space="preserve"> and if the registered SNPN identity is equal to </w:t>
      </w:r>
      <w:proofErr w:type="spellStart"/>
      <w:r w:rsidRPr="00EE6E73">
        <w:rPr>
          <w:rFonts w:eastAsia="等线"/>
          <w:i/>
          <w:iCs/>
        </w:rPr>
        <w:t>snpn</w:t>
      </w:r>
      <w:proofErr w:type="spellEnd"/>
      <w:r w:rsidRPr="00EE6E73">
        <w:rPr>
          <w:rFonts w:eastAsia="等线"/>
          <w:i/>
          <w:iCs/>
        </w:rPr>
        <w:t xml:space="preserve">-Identity </w:t>
      </w:r>
      <w:r w:rsidRPr="00EE6E73">
        <w:rPr>
          <w:rFonts w:eastAsia="等线"/>
        </w:rPr>
        <w:t xml:space="preserve">in </w:t>
      </w:r>
      <w:proofErr w:type="spellStart"/>
      <w:r w:rsidRPr="00EE6E73">
        <w:rPr>
          <w:rFonts w:eastAsia="等线"/>
          <w:i/>
          <w:iCs/>
        </w:rPr>
        <w:t>networkIdentity</w:t>
      </w:r>
      <w:proofErr w:type="spellEnd"/>
      <w:r w:rsidRPr="00EE6E73">
        <w:rPr>
          <w:rFonts w:eastAsia="等线"/>
          <w:i/>
          <w:iCs/>
        </w:rPr>
        <w:t xml:space="preserve"> </w:t>
      </w:r>
      <w:r w:rsidRPr="00EE6E73">
        <w:rPr>
          <w:rFonts w:eastAsia="等线"/>
        </w:rPr>
        <w:t xml:space="preserve">stored in </w:t>
      </w:r>
      <w:proofErr w:type="spellStart"/>
      <w:r w:rsidRPr="00EE6E73">
        <w:rPr>
          <w:rFonts w:eastAsia="等线"/>
          <w:i/>
        </w:rPr>
        <w:t>VarConnEstFailReport</w:t>
      </w:r>
      <w:proofErr w:type="spellEnd"/>
      <w:r w:rsidRPr="00EE6E73">
        <w:rPr>
          <w:rFonts w:eastAsia="等线"/>
        </w:rPr>
        <w:t xml:space="preserve"> or </w:t>
      </w:r>
      <w:r w:rsidRPr="00EE6E73">
        <w:t xml:space="preserve">any entry of </w:t>
      </w:r>
      <w:proofErr w:type="spellStart"/>
      <w:r w:rsidRPr="00EE6E73">
        <w:rPr>
          <w:rFonts w:eastAsia="等线"/>
          <w:i/>
        </w:rPr>
        <w:t>VarConnEstFailReportList</w:t>
      </w:r>
      <w:proofErr w:type="spellEnd"/>
      <w:r w:rsidRPr="00EE6E73">
        <w:rPr>
          <w:rFonts w:eastAsia="等线"/>
          <w:iCs/>
        </w:rPr>
        <w:t>:</w:t>
      </w:r>
    </w:p>
    <w:p w14:paraId="3D6EF045" w14:textId="77777777" w:rsidR="000C630A" w:rsidRPr="00EE6E73" w:rsidRDefault="000C630A" w:rsidP="000C630A">
      <w:pPr>
        <w:pStyle w:val="B4"/>
      </w:pPr>
      <w:r w:rsidRPr="00EE6E73">
        <w:t>4&gt;</w:t>
      </w:r>
      <w:r w:rsidRPr="00EE6E73">
        <w:tab/>
        <w:t xml:space="preserve">include </w:t>
      </w:r>
      <w:proofErr w:type="spellStart"/>
      <w:r w:rsidRPr="00EE6E73">
        <w:rPr>
          <w:i/>
          <w:iCs/>
        </w:rPr>
        <w:t>connEstFailInfoAvailable</w:t>
      </w:r>
      <w:proofErr w:type="spellEnd"/>
      <w:r w:rsidRPr="00EE6E73">
        <w:t xml:space="preserve"> in </w:t>
      </w:r>
      <w:r w:rsidRPr="00EE6E73">
        <w:rPr>
          <w:iCs/>
        </w:rPr>
        <w:t xml:space="preserve">the </w:t>
      </w:r>
      <w:proofErr w:type="spellStart"/>
      <w:r w:rsidRPr="00EE6E73">
        <w:rPr>
          <w:i/>
          <w:iCs/>
        </w:rPr>
        <w:t>RRCReconfigurationComplete</w:t>
      </w:r>
      <w:proofErr w:type="spellEnd"/>
      <w:r w:rsidRPr="00EE6E73">
        <w:rPr>
          <w:iCs/>
        </w:rPr>
        <w:t xml:space="preserve"> message</w:t>
      </w:r>
      <w:r w:rsidRPr="00EE6E73">
        <w:t>;</w:t>
      </w:r>
    </w:p>
    <w:p w14:paraId="6404621A" w14:textId="77777777" w:rsidR="000C630A" w:rsidRPr="00EE6E73" w:rsidRDefault="000C630A" w:rsidP="000C630A">
      <w:pPr>
        <w:pStyle w:val="B3"/>
        <w:rPr>
          <w:sz w:val="21"/>
          <w:szCs w:val="21"/>
        </w:rPr>
      </w:pPr>
      <w:r w:rsidRPr="00EE6E73">
        <w:t>3&gt;</w:t>
      </w:r>
      <w:r w:rsidRPr="00EE6E73">
        <w:tab/>
        <w:t xml:space="preserve">if the UE has radio link failure or handover failure information available in </w:t>
      </w:r>
      <w:proofErr w:type="spellStart"/>
      <w:r w:rsidRPr="00EE6E73">
        <w:rPr>
          <w:i/>
          <w:iCs/>
        </w:rPr>
        <w:t>VarRLF</w:t>
      </w:r>
      <w:proofErr w:type="spellEnd"/>
      <w:r w:rsidRPr="00EE6E73">
        <w:rPr>
          <w:i/>
          <w:iCs/>
        </w:rPr>
        <w:t>-Report</w:t>
      </w:r>
      <w:r w:rsidRPr="00EE6E73">
        <w:t xml:space="preserve"> and if the RPLMN is included in </w:t>
      </w:r>
      <w:proofErr w:type="spellStart"/>
      <w:r w:rsidRPr="00EE6E73">
        <w:rPr>
          <w:i/>
          <w:iCs/>
        </w:rPr>
        <w:t>plmn-IdentityList</w:t>
      </w:r>
      <w:proofErr w:type="spellEnd"/>
      <w:r w:rsidRPr="00EE6E73">
        <w:t xml:space="preserve"> stored in </w:t>
      </w:r>
      <w:proofErr w:type="spellStart"/>
      <w:r w:rsidRPr="00EE6E73">
        <w:rPr>
          <w:i/>
          <w:iCs/>
        </w:rPr>
        <w:t>VarRLF</w:t>
      </w:r>
      <w:proofErr w:type="spellEnd"/>
      <w:r w:rsidRPr="00EE6E73">
        <w:rPr>
          <w:i/>
          <w:iCs/>
        </w:rPr>
        <w:t>-Report</w:t>
      </w:r>
      <w:r w:rsidRPr="00EE6E73">
        <w:t>; or</w:t>
      </w:r>
    </w:p>
    <w:p w14:paraId="173473E3" w14:textId="77777777" w:rsidR="000C630A" w:rsidRPr="00EE6E73" w:rsidRDefault="000C630A" w:rsidP="000C630A">
      <w:pPr>
        <w:pStyle w:val="B3"/>
      </w:pPr>
      <w:r w:rsidRPr="00EE6E73">
        <w:t>3&gt;</w:t>
      </w:r>
      <w:r w:rsidRPr="00EE6E73">
        <w:tab/>
        <w:t xml:space="preserve">if the UE has radio link failure or handover failure information available in </w:t>
      </w:r>
      <w:proofErr w:type="spellStart"/>
      <w:r w:rsidRPr="00EE6E73">
        <w:rPr>
          <w:i/>
        </w:rPr>
        <w:t>VarRLF</w:t>
      </w:r>
      <w:proofErr w:type="spellEnd"/>
      <w:r w:rsidRPr="00EE6E73">
        <w:rPr>
          <w:i/>
        </w:rPr>
        <w:t>-Report</w:t>
      </w:r>
      <w:r w:rsidRPr="00EE6E73">
        <w:t xml:space="preserve"> of TS 36.331 [10] and if the UE is capable of cross-RAT RLF reporting and if the RPLMN is included in</w:t>
      </w:r>
      <w:r w:rsidRPr="00EE6E73">
        <w:rPr>
          <w:i/>
        </w:rPr>
        <w:t xml:space="preserve"> </w:t>
      </w:r>
      <w:proofErr w:type="spellStart"/>
      <w:r w:rsidRPr="00EE6E73">
        <w:rPr>
          <w:i/>
        </w:rPr>
        <w:t>plmn-IdentityList</w:t>
      </w:r>
      <w:proofErr w:type="spellEnd"/>
      <w:r w:rsidRPr="00EE6E73">
        <w:t xml:space="preserve"> stored in </w:t>
      </w:r>
      <w:proofErr w:type="spellStart"/>
      <w:r w:rsidRPr="00EE6E73">
        <w:rPr>
          <w:i/>
        </w:rPr>
        <w:t>VarRLF</w:t>
      </w:r>
      <w:proofErr w:type="spellEnd"/>
      <w:r w:rsidRPr="00EE6E73">
        <w:rPr>
          <w:i/>
        </w:rPr>
        <w:t xml:space="preserve">-Report </w:t>
      </w:r>
      <w:r w:rsidRPr="00EE6E73">
        <w:t>of TS 36.331 [10]; or</w:t>
      </w:r>
    </w:p>
    <w:p w14:paraId="524E8948" w14:textId="77777777" w:rsidR="000C630A" w:rsidRPr="00EE6E73" w:rsidRDefault="000C630A" w:rsidP="000C630A">
      <w:pPr>
        <w:pStyle w:val="B3"/>
      </w:pPr>
      <w:r w:rsidRPr="00EE6E73">
        <w:t>3&gt;</w:t>
      </w:r>
      <w:r w:rsidRPr="00EE6E73">
        <w:tab/>
        <w:t xml:space="preserve">if the UE has radio link failure or handover failure information available in </w:t>
      </w:r>
      <w:proofErr w:type="spellStart"/>
      <w:r w:rsidRPr="00EE6E73">
        <w:rPr>
          <w:i/>
        </w:rPr>
        <w:t>VarRLF</w:t>
      </w:r>
      <w:proofErr w:type="spellEnd"/>
      <w:r w:rsidRPr="00EE6E73">
        <w:rPr>
          <w:i/>
        </w:rPr>
        <w:t>-Report</w:t>
      </w:r>
      <w:r w:rsidRPr="00EE6E73">
        <w:t xml:space="preserve"> and if the current registered SNPN identity is included in </w:t>
      </w:r>
      <w:proofErr w:type="spellStart"/>
      <w:r w:rsidRPr="00EE6E73">
        <w:rPr>
          <w:i/>
        </w:rPr>
        <w:t>snpn-IdentityList</w:t>
      </w:r>
      <w:proofErr w:type="spellEnd"/>
      <w:r w:rsidRPr="00EE6E73">
        <w:t xml:space="preserve"> stored in </w:t>
      </w:r>
      <w:proofErr w:type="spellStart"/>
      <w:r w:rsidRPr="00EE6E73">
        <w:rPr>
          <w:i/>
          <w:iCs/>
        </w:rPr>
        <w:t>VarRLF</w:t>
      </w:r>
      <w:proofErr w:type="spellEnd"/>
      <w:r w:rsidRPr="00EE6E73">
        <w:rPr>
          <w:i/>
          <w:iCs/>
        </w:rPr>
        <w:t>-Report</w:t>
      </w:r>
      <w:r w:rsidRPr="00EE6E73">
        <w:t>:</w:t>
      </w:r>
    </w:p>
    <w:p w14:paraId="29F56361" w14:textId="77777777" w:rsidR="000C630A" w:rsidRPr="00EE6E73" w:rsidRDefault="000C630A" w:rsidP="000C630A">
      <w:pPr>
        <w:pStyle w:val="B4"/>
      </w:pPr>
      <w:r w:rsidRPr="00EE6E73">
        <w:t>4&gt;</w:t>
      </w:r>
      <w:r w:rsidRPr="00EE6E73">
        <w:tab/>
        <w:t xml:space="preserve">include </w:t>
      </w:r>
      <w:proofErr w:type="spellStart"/>
      <w:r w:rsidRPr="00EE6E73">
        <w:rPr>
          <w:i/>
          <w:iCs/>
        </w:rPr>
        <w:t>rlf-InfoAvailable</w:t>
      </w:r>
      <w:proofErr w:type="spellEnd"/>
      <w:r w:rsidRPr="00EE6E73">
        <w:t xml:space="preserve"> </w:t>
      </w:r>
      <w:r w:rsidRPr="00EE6E73">
        <w:rPr>
          <w:iCs/>
        </w:rPr>
        <w:t xml:space="preserve">in the </w:t>
      </w:r>
      <w:proofErr w:type="spellStart"/>
      <w:r w:rsidRPr="00EE6E73">
        <w:rPr>
          <w:i/>
          <w:iCs/>
        </w:rPr>
        <w:t>RRCReconfigurationComplete</w:t>
      </w:r>
      <w:proofErr w:type="spellEnd"/>
      <w:r w:rsidRPr="00EE6E73">
        <w:t xml:space="preserve"> message;</w:t>
      </w:r>
    </w:p>
    <w:p w14:paraId="45F23A02" w14:textId="77777777" w:rsidR="000C630A" w:rsidRPr="00EE6E73" w:rsidRDefault="000C630A" w:rsidP="000C630A">
      <w:pPr>
        <w:pStyle w:val="B3"/>
      </w:pPr>
      <w:r w:rsidRPr="00EE6E73">
        <w:t>3&gt;</w:t>
      </w:r>
      <w:r w:rsidRPr="00EE6E73">
        <w:tab/>
        <w:t xml:space="preserve">if the UE was configured with </w:t>
      </w:r>
      <w:proofErr w:type="spellStart"/>
      <w:r w:rsidRPr="00EE6E73">
        <w:rPr>
          <w:i/>
          <w:iCs/>
        </w:rPr>
        <w:t>successHO</w:t>
      </w:r>
      <w:proofErr w:type="spellEnd"/>
      <w:r w:rsidRPr="00EE6E73">
        <w:rPr>
          <w:i/>
          <w:iCs/>
        </w:rPr>
        <w:t>-Config</w:t>
      </w:r>
      <w:r w:rsidRPr="00EE6E73">
        <w:t xml:space="preserve"> when connected to the source </w:t>
      </w:r>
      <w:proofErr w:type="spellStart"/>
      <w:r w:rsidRPr="00EE6E73">
        <w:t>PCell</w:t>
      </w:r>
      <w:proofErr w:type="spellEnd"/>
      <w:r w:rsidRPr="00EE6E73">
        <w:t>:</w:t>
      </w:r>
    </w:p>
    <w:p w14:paraId="78A83A49" w14:textId="77777777" w:rsidR="000C630A" w:rsidRPr="00EE6E73" w:rsidRDefault="000C630A" w:rsidP="000C630A">
      <w:pPr>
        <w:pStyle w:val="B4"/>
      </w:pPr>
      <w:r w:rsidRPr="00EE6E73">
        <w:t>4&gt;</w:t>
      </w:r>
      <w:r w:rsidRPr="00EE6E73">
        <w:tab/>
        <w:t xml:space="preserve">if the applied </w:t>
      </w:r>
      <w:proofErr w:type="spellStart"/>
      <w:r w:rsidRPr="00EE6E73">
        <w:rPr>
          <w:i/>
          <w:iCs/>
        </w:rPr>
        <w:t>RRCReconfiguration</w:t>
      </w:r>
      <w:proofErr w:type="spellEnd"/>
      <w:r w:rsidRPr="00EE6E73">
        <w:t xml:space="preserve"> is not due to a conditional reconfiguration execution upon cell selection performed while timer T311 was running, as defined in 5.3.7.3; or</w:t>
      </w:r>
    </w:p>
    <w:p w14:paraId="68D1015F" w14:textId="77777777" w:rsidR="000C630A" w:rsidRPr="00EE6E73" w:rsidRDefault="000C630A" w:rsidP="000C630A">
      <w:pPr>
        <w:pStyle w:val="B4"/>
      </w:pPr>
      <w:r w:rsidRPr="00EE6E73">
        <w:t>4&gt;</w:t>
      </w:r>
      <w:r w:rsidRPr="00EE6E73">
        <w:tab/>
        <w:t xml:space="preserve">if the applied </w:t>
      </w:r>
      <w:proofErr w:type="spellStart"/>
      <w:r w:rsidRPr="00EE6E73">
        <w:rPr>
          <w:i/>
          <w:iCs/>
        </w:rPr>
        <w:t>RRCReconfiguration</w:t>
      </w:r>
      <w:proofErr w:type="spellEnd"/>
      <w:r w:rsidRPr="00EE6E73">
        <w:t xml:space="preserve"> is not received when T316 was running:</w:t>
      </w:r>
    </w:p>
    <w:p w14:paraId="352E8748" w14:textId="77777777" w:rsidR="000C630A" w:rsidRPr="00EE6E73" w:rsidRDefault="000C630A" w:rsidP="000C630A">
      <w:pPr>
        <w:pStyle w:val="B5"/>
      </w:pPr>
      <w:r w:rsidRPr="00EE6E73">
        <w:t>5&gt;</w:t>
      </w:r>
      <w:r w:rsidRPr="00EE6E73">
        <w:tab/>
        <w:t xml:space="preserve">perform the actions for the successful handover report determination as specified in clause 5.7.10.6, upon successfully completing the </w:t>
      </w:r>
      <w:proofErr w:type="gramStart"/>
      <w:r w:rsidRPr="00EE6E73">
        <w:t>Random Access</w:t>
      </w:r>
      <w:proofErr w:type="gramEnd"/>
      <w:r w:rsidRPr="00EE6E73">
        <w:t xml:space="preserve"> procedure triggered for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of the MCG</w:t>
      </w:r>
      <w:r w:rsidRPr="00EE6E73">
        <w:t>;</w:t>
      </w:r>
    </w:p>
    <w:p w14:paraId="5508B2F7" w14:textId="77777777" w:rsidR="000C630A" w:rsidRPr="00EE6E73" w:rsidRDefault="000C630A" w:rsidP="000C630A">
      <w:pPr>
        <w:pStyle w:val="B4"/>
      </w:pPr>
      <w:r w:rsidRPr="00EE6E73">
        <w:t>4&gt;</w:t>
      </w:r>
      <w:r w:rsidRPr="00EE6E73">
        <w:tab/>
        <w:t xml:space="preserve">if applied </w:t>
      </w:r>
      <w:proofErr w:type="spellStart"/>
      <w:r w:rsidRPr="00EE6E73">
        <w:rPr>
          <w:i/>
          <w:iCs/>
        </w:rPr>
        <w:t>RRCReconfiguration</w:t>
      </w:r>
      <w:proofErr w:type="spellEnd"/>
      <w:r w:rsidRPr="00EE6E73">
        <w:t xml:space="preserve"> is received when T316 was running:</w:t>
      </w:r>
    </w:p>
    <w:p w14:paraId="49C69774" w14:textId="77777777" w:rsidR="000C630A" w:rsidRPr="00EE6E73" w:rsidRDefault="000C630A" w:rsidP="000C630A">
      <w:pPr>
        <w:pStyle w:val="B5"/>
      </w:pPr>
      <w:r w:rsidRPr="00EE6E73">
        <w:lastRenderedPageBreak/>
        <w:t>5&gt;</w:t>
      </w:r>
      <w:r w:rsidRPr="00EE6E73">
        <w:tab/>
        <w:t xml:space="preserve">release </w:t>
      </w:r>
      <w:proofErr w:type="spellStart"/>
      <w:r w:rsidRPr="00EE6E73">
        <w:rPr>
          <w:i/>
        </w:rPr>
        <w:t>successHO</w:t>
      </w:r>
      <w:proofErr w:type="spellEnd"/>
      <w:r w:rsidRPr="00EE6E73">
        <w:rPr>
          <w:i/>
        </w:rPr>
        <w:t>-Config</w:t>
      </w:r>
      <w:r w:rsidRPr="00EE6E73">
        <w:t xml:space="preserve"> configured by the source </w:t>
      </w:r>
      <w:proofErr w:type="spellStart"/>
      <w:r w:rsidRPr="00EE6E73">
        <w:t>PCell</w:t>
      </w:r>
      <w:proofErr w:type="spellEnd"/>
      <w:r w:rsidRPr="00EE6E73">
        <w:t xml:space="preserve"> and </w:t>
      </w:r>
      <w:r w:rsidRPr="00EE6E73">
        <w:rPr>
          <w:i/>
          <w:iCs/>
        </w:rPr>
        <w:t>thresholdPercentageT304</w:t>
      </w:r>
      <w:r w:rsidRPr="00EE6E73">
        <w:t xml:space="preserve"> if configured by the target </w:t>
      </w:r>
      <w:proofErr w:type="spellStart"/>
      <w:r w:rsidRPr="00EE6E73">
        <w:t>PCell</w:t>
      </w:r>
      <w:proofErr w:type="spellEnd"/>
      <w:r w:rsidRPr="00EE6E73">
        <w:t>;</w:t>
      </w:r>
    </w:p>
    <w:p w14:paraId="62AD224B" w14:textId="77777777" w:rsidR="000C630A" w:rsidRPr="00EE6E73" w:rsidRDefault="000C630A" w:rsidP="000C630A">
      <w:pPr>
        <w:pStyle w:val="B3"/>
        <w:rPr>
          <w:iCs/>
        </w:rPr>
      </w:pPr>
      <w:r w:rsidRPr="00EE6E73">
        <w:t>3&gt;</w:t>
      </w:r>
      <w:r w:rsidRPr="00EE6E73">
        <w:tab/>
        <w:t xml:space="preserve">if the UE has successful handover information available in </w:t>
      </w:r>
      <w:proofErr w:type="spellStart"/>
      <w:r w:rsidRPr="00EE6E73">
        <w:rPr>
          <w:i/>
        </w:rPr>
        <w:t>VarSuccessHO</w:t>
      </w:r>
      <w:proofErr w:type="spellEnd"/>
      <w:r w:rsidRPr="00EE6E73">
        <w:rPr>
          <w:i/>
        </w:rPr>
        <w:t xml:space="preserve">-Report </w:t>
      </w:r>
      <w:r w:rsidRPr="00EE6E73">
        <w:t>and if the RPLMN is included in</w:t>
      </w:r>
      <w:r w:rsidRPr="00EE6E73">
        <w:rPr>
          <w:i/>
        </w:rPr>
        <w:t xml:space="preserve"> </w:t>
      </w:r>
      <w:proofErr w:type="spellStart"/>
      <w:r w:rsidRPr="00EE6E73">
        <w:rPr>
          <w:i/>
        </w:rPr>
        <w:t>plmn-IdentityList</w:t>
      </w:r>
      <w:proofErr w:type="spellEnd"/>
      <w:r w:rsidRPr="00EE6E73">
        <w:t xml:space="preserve"> stored in </w:t>
      </w:r>
      <w:proofErr w:type="spellStart"/>
      <w:r w:rsidRPr="00EE6E73">
        <w:rPr>
          <w:i/>
        </w:rPr>
        <w:t>VarSuccessHO</w:t>
      </w:r>
      <w:proofErr w:type="spellEnd"/>
      <w:r w:rsidRPr="00EE6E73">
        <w:rPr>
          <w:i/>
        </w:rPr>
        <w:t>-Report</w:t>
      </w:r>
      <w:r w:rsidRPr="00EE6E73">
        <w:rPr>
          <w:iCs/>
        </w:rPr>
        <w:t>; or</w:t>
      </w:r>
    </w:p>
    <w:p w14:paraId="27097954" w14:textId="77777777" w:rsidR="000C630A" w:rsidRPr="00EE6E73" w:rsidRDefault="000C630A" w:rsidP="000C630A">
      <w:pPr>
        <w:pStyle w:val="B3"/>
        <w:rPr>
          <w:rFonts w:eastAsia="等线"/>
        </w:rPr>
      </w:pPr>
      <w:r w:rsidRPr="00EE6E73">
        <w:t>3&gt;</w:t>
      </w:r>
      <w:r w:rsidRPr="00EE6E73">
        <w:tab/>
        <w:t xml:space="preserve">if the UE has successful handover information available in </w:t>
      </w:r>
      <w:proofErr w:type="spellStart"/>
      <w:r w:rsidRPr="00EE6E73">
        <w:rPr>
          <w:i/>
        </w:rPr>
        <w:t>VarSuccessHO</w:t>
      </w:r>
      <w:proofErr w:type="spellEnd"/>
      <w:r w:rsidRPr="00EE6E73">
        <w:rPr>
          <w:i/>
        </w:rPr>
        <w:t xml:space="preserve">-Report </w:t>
      </w:r>
      <w:r w:rsidRPr="00EE6E73">
        <w:t xml:space="preserve">and if the current registered SNPN identity is included in </w:t>
      </w:r>
      <w:proofErr w:type="spellStart"/>
      <w:r w:rsidRPr="00EE6E73">
        <w:rPr>
          <w:i/>
          <w:iCs/>
        </w:rPr>
        <w:t>snpn-IdentityList</w:t>
      </w:r>
      <w:proofErr w:type="spellEnd"/>
      <w:r w:rsidRPr="00EE6E73">
        <w:t xml:space="preserve"> stored in the </w:t>
      </w:r>
      <w:proofErr w:type="spellStart"/>
      <w:r w:rsidRPr="00EE6E73">
        <w:rPr>
          <w:i/>
          <w:iCs/>
        </w:rPr>
        <w:t>VarSuccessHO</w:t>
      </w:r>
      <w:proofErr w:type="spellEnd"/>
      <w:r w:rsidRPr="00EE6E73">
        <w:rPr>
          <w:i/>
          <w:iCs/>
        </w:rPr>
        <w:t>-Report</w:t>
      </w:r>
      <w:r w:rsidRPr="00EE6E73">
        <w:t>:</w:t>
      </w:r>
    </w:p>
    <w:p w14:paraId="31805C70" w14:textId="77777777" w:rsidR="000C630A" w:rsidRPr="00EE6E73" w:rsidRDefault="000C630A" w:rsidP="000C630A">
      <w:pPr>
        <w:pStyle w:val="B4"/>
      </w:pPr>
      <w:r w:rsidRPr="00EE6E73">
        <w:t>4&gt;</w:t>
      </w:r>
      <w:r w:rsidRPr="00EE6E73">
        <w:tab/>
        <w:t xml:space="preserve">include </w:t>
      </w:r>
      <w:proofErr w:type="spellStart"/>
      <w:r w:rsidRPr="00EE6E73">
        <w:rPr>
          <w:i/>
        </w:rPr>
        <w:t>successHO-InfoAvailable</w:t>
      </w:r>
      <w:proofErr w:type="spellEnd"/>
      <w:r w:rsidRPr="00EE6E73">
        <w:t xml:space="preserve"> </w:t>
      </w:r>
      <w:r w:rsidRPr="00EE6E73">
        <w:rPr>
          <w:iCs/>
        </w:rPr>
        <w:t xml:space="preserve">in the </w:t>
      </w:r>
      <w:proofErr w:type="spellStart"/>
      <w:r w:rsidRPr="00EE6E73">
        <w:rPr>
          <w:i/>
          <w:iCs/>
        </w:rPr>
        <w:t>RRCReconfigurationComplete</w:t>
      </w:r>
      <w:proofErr w:type="spellEnd"/>
      <w:r w:rsidRPr="00EE6E73">
        <w:t xml:space="preserve"> message;</w:t>
      </w:r>
    </w:p>
    <w:p w14:paraId="2467151F" w14:textId="77777777" w:rsidR="000C630A" w:rsidRPr="00EE6E73" w:rsidRDefault="000C630A" w:rsidP="000C630A">
      <w:pPr>
        <w:pStyle w:val="B3"/>
      </w:pPr>
      <w:r w:rsidRPr="00EE6E73">
        <w:t>3&gt;</w:t>
      </w:r>
      <w:r w:rsidRPr="00EE6E73">
        <w:tab/>
        <w:t xml:space="preserve">release </w:t>
      </w:r>
      <w:proofErr w:type="spellStart"/>
      <w:r w:rsidRPr="00EE6E73">
        <w:rPr>
          <w:i/>
        </w:rPr>
        <w:t>successPSCell</w:t>
      </w:r>
      <w:proofErr w:type="spellEnd"/>
      <w:r w:rsidRPr="00EE6E73">
        <w:rPr>
          <w:i/>
        </w:rPr>
        <w:t>-Config</w:t>
      </w:r>
      <w:r w:rsidRPr="00EE6E73">
        <w:t xml:space="preserve"> configured by the source </w:t>
      </w:r>
      <w:proofErr w:type="spellStart"/>
      <w:r w:rsidRPr="00EE6E73">
        <w:t>PCell</w:t>
      </w:r>
      <w:proofErr w:type="spellEnd"/>
      <w:r w:rsidRPr="00EE6E73">
        <w:t>, if available;</w:t>
      </w:r>
    </w:p>
    <w:p w14:paraId="21A21756" w14:textId="77777777" w:rsidR="000C630A" w:rsidRPr="00EE6E73" w:rsidRDefault="000C630A" w:rsidP="000C630A">
      <w:pPr>
        <w:pStyle w:val="B3"/>
        <w:rPr>
          <w:iCs/>
        </w:rPr>
      </w:pPr>
      <w:r w:rsidRPr="00EE6E73">
        <w:t>3&gt;</w:t>
      </w:r>
      <w:r w:rsidRPr="00EE6E73">
        <w:tab/>
        <w:t xml:space="preserve">if the UE has successful </w:t>
      </w:r>
      <w:proofErr w:type="spellStart"/>
      <w:r w:rsidRPr="00EE6E73">
        <w:t>PSCell</w:t>
      </w:r>
      <w:proofErr w:type="spellEnd"/>
      <w:r w:rsidRPr="00EE6E73">
        <w:t xml:space="preserve"> change or addition information available in </w:t>
      </w:r>
      <w:proofErr w:type="spellStart"/>
      <w:r w:rsidRPr="00EE6E73">
        <w:rPr>
          <w:i/>
        </w:rPr>
        <w:t>VarSuccessPSCell</w:t>
      </w:r>
      <w:proofErr w:type="spellEnd"/>
      <w:r w:rsidRPr="00EE6E73">
        <w:rPr>
          <w:i/>
        </w:rPr>
        <w:t xml:space="preserve">-Report </w:t>
      </w:r>
      <w:r w:rsidRPr="00EE6E73">
        <w:t>and if the RPLMN is included in</w:t>
      </w:r>
      <w:r w:rsidRPr="00EE6E73">
        <w:rPr>
          <w:i/>
        </w:rPr>
        <w:t xml:space="preserve"> </w:t>
      </w:r>
      <w:proofErr w:type="spellStart"/>
      <w:r w:rsidRPr="00EE6E73">
        <w:rPr>
          <w:i/>
        </w:rPr>
        <w:t>plmn-IdentityList</w:t>
      </w:r>
      <w:proofErr w:type="spellEnd"/>
      <w:r w:rsidRPr="00EE6E73">
        <w:t xml:space="preserve"> stored in </w:t>
      </w:r>
      <w:proofErr w:type="spellStart"/>
      <w:r w:rsidRPr="00EE6E73">
        <w:rPr>
          <w:i/>
        </w:rPr>
        <w:t>VarSuccessPSCell</w:t>
      </w:r>
      <w:proofErr w:type="spellEnd"/>
      <w:r w:rsidRPr="00EE6E73">
        <w:rPr>
          <w:i/>
        </w:rPr>
        <w:t>-Report</w:t>
      </w:r>
      <w:r w:rsidRPr="00EE6E73">
        <w:rPr>
          <w:iCs/>
        </w:rPr>
        <w:t>; or</w:t>
      </w:r>
    </w:p>
    <w:p w14:paraId="6266063F" w14:textId="77777777" w:rsidR="000C630A" w:rsidRPr="00EE6E73" w:rsidRDefault="000C630A" w:rsidP="000C630A">
      <w:pPr>
        <w:pStyle w:val="B3"/>
        <w:rPr>
          <w:rFonts w:eastAsia="等线"/>
        </w:rPr>
      </w:pPr>
      <w:r w:rsidRPr="00EE6E73">
        <w:t>3&gt;</w:t>
      </w:r>
      <w:r w:rsidRPr="00EE6E73">
        <w:tab/>
        <w:t xml:space="preserve">if the UE has successful </w:t>
      </w:r>
      <w:proofErr w:type="spellStart"/>
      <w:r w:rsidRPr="00EE6E73">
        <w:t>PSCell</w:t>
      </w:r>
      <w:proofErr w:type="spellEnd"/>
      <w:r w:rsidRPr="00EE6E73">
        <w:t xml:space="preserve"> change or addition information available in </w:t>
      </w:r>
      <w:proofErr w:type="spellStart"/>
      <w:r w:rsidRPr="00EE6E73">
        <w:rPr>
          <w:i/>
        </w:rPr>
        <w:t>VarSuccessPSCell</w:t>
      </w:r>
      <w:proofErr w:type="spellEnd"/>
      <w:r w:rsidRPr="00EE6E73">
        <w:rPr>
          <w:i/>
        </w:rPr>
        <w:t xml:space="preserve">-Report </w:t>
      </w:r>
      <w:r w:rsidRPr="00EE6E73">
        <w:t xml:space="preserve">and if the current registered SNPN identity is included in </w:t>
      </w:r>
      <w:proofErr w:type="spellStart"/>
      <w:r w:rsidRPr="00EE6E73">
        <w:rPr>
          <w:i/>
          <w:iCs/>
        </w:rPr>
        <w:t>snpn-IdentityList</w:t>
      </w:r>
      <w:proofErr w:type="spellEnd"/>
      <w:r w:rsidRPr="00EE6E73">
        <w:t xml:space="preserve"> stored in the </w:t>
      </w:r>
      <w:proofErr w:type="spellStart"/>
      <w:r w:rsidRPr="00EE6E73">
        <w:rPr>
          <w:i/>
          <w:iCs/>
        </w:rPr>
        <w:t>VarSuccessPSCell</w:t>
      </w:r>
      <w:proofErr w:type="spellEnd"/>
      <w:r w:rsidRPr="00EE6E73">
        <w:rPr>
          <w:i/>
          <w:iCs/>
        </w:rPr>
        <w:t>-Report</w:t>
      </w:r>
      <w:r w:rsidRPr="00EE6E73">
        <w:t>:</w:t>
      </w:r>
    </w:p>
    <w:p w14:paraId="7F0A8E14" w14:textId="77777777" w:rsidR="000C630A" w:rsidRPr="00EE6E73" w:rsidRDefault="000C630A" w:rsidP="000C630A">
      <w:pPr>
        <w:pStyle w:val="B4"/>
      </w:pPr>
      <w:r w:rsidRPr="00EE6E73">
        <w:t>4&gt;</w:t>
      </w:r>
      <w:r w:rsidRPr="00EE6E73">
        <w:tab/>
        <w:t xml:space="preserve">include </w:t>
      </w:r>
      <w:proofErr w:type="spellStart"/>
      <w:r w:rsidRPr="00EE6E73">
        <w:rPr>
          <w:i/>
        </w:rPr>
        <w:t>successPSCell-InfoAvailable</w:t>
      </w:r>
      <w:proofErr w:type="spellEnd"/>
      <w:r w:rsidRPr="00EE6E73">
        <w:t xml:space="preserve"> </w:t>
      </w:r>
      <w:r w:rsidRPr="00EE6E73">
        <w:rPr>
          <w:iCs/>
        </w:rPr>
        <w:t xml:space="preserve">in the </w:t>
      </w:r>
      <w:proofErr w:type="spellStart"/>
      <w:r w:rsidRPr="00EE6E73">
        <w:rPr>
          <w:i/>
          <w:iCs/>
        </w:rPr>
        <w:t>RRCReconfigurationComplete</w:t>
      </w:r>
      <w:proofErr w:type="spellEnd"/>
      <w:r w:rsidRPr="00EE6E73">
        <w:t xml:space="preserve"> message;</w:t>
      </w:r>
    </w:p>
    <w:p w14:paraId="52F98462" w14:textId="77777777" w:rsidR="000C630A" w:rsidRPr="00EE6E73" w:rsidRDefault="000C630A" w:rsidP="000C630A">
      <w:pPr>
        <w:pStyle w:val="B2"/>
      </w:pPr>
      <w:r w:rsidRPr="00EE6E73">
        <w:t>2&gt;</w:t>
      </w:r>
      <w:r w:rsidRPr="00EE6E73">
        <w:tab/>
        <w:t xml:space="preserve">if the </w:t>
      </w:r>
      <w:proofErr w:type="spellStart"/>
      <w:r w:rsidRPr="00EE6E73">
        <w:rPr>
          <w:i/>
        </w:rPr>
        <w:t>RRCReconfiguration</w:t>
      </w:r>
      <w:proofErr w:type="spellEnd"/>
      <w:r w:rsidRPr="00EE6E73">
        <w:t xml:space="preserve"> message was received via SRB1, but not within </w:t>
      </w:r>
      <w:proofErr w:type="spellStart"/>
      <w:r w:rsidRPr="00EE6E73">
        <w:rPr>
          <w:i/>
        </w:rPr>
        <w:t>mrdc-SecondaryCellGroup</w:t>
      </w:r>
      <w:proofErr w:type="spellEnd"/>
      <w:r w:rsidRPr="00EE6E73">
        <w:t xml:space="preserve"> or E-UTRA </w:t>
      </w:r>
      <w:proofErr w:type="spellStart"/>
      <w:r w:rsidRPr="00EE6E73">
        <w:rPr>
          <w:i/>
        </w:rPr>
        <w:t>RRCConnectionReconfiguration</w:t>
      </w:r>
      <w:proofErr w:type="spellEnd"/>
      <w:r w:rsidRPr="00EE6E73">
        <w:t xml:space="preserve"> </w:t>
      </w:r>
      <w:r w:rsidRPr="00EE6E73">
        <w:rPr>
          <w:iCs/>
        </w:rPr>
        <w:t>or E-UTRA</w:t>
      </w:r>
      <w:r w:rsidRPr="00EE6E73">
        <w:rPr>
          <w:i/>
        </w:rPr>
        <w:t xml:space="preserve"> </w:t>
      </w:r>
      <w:proofErr w:type="spellStart"/>
      <w:r w:rsidRPr="00EE6E73">
        <w:rPr>
          <w:i/>
        </w:rPr>
        <w:t>RRCConnectionResume</w:t>
      </w:r>
      <w:proofErr w:type="spellEnd"/>
      <w:r w:rsidRPr="00EE6E73">
        <w:t>:</w:t>
      </w:r>
    </w:p>
    <w:p w14:paraId="49588BD4" w14:textId="77777777" w:rsidR="000C630A" w:rsidRPr="00EE6E73" w:rsidRDefault="000C630A" w:rsidP="000C630A">
      <w:pPr>
        <w:pStyle w:val="B3"/>
      </w:pPr>
      <w:r w:rsidRPr="00EE6E73">
        <w:t>3&gt;</w:t>
      </w:r>
      <w:r w:rsidRPr="00EE6E73">
        <w:tab/>
      </w:r>
      <w:r w:rsidRPr="00EE6E73">
        <w:rPr>
          <w:lang w:eastAsia="x-none"/>
        </w:rPr>
        <w:t>if the UE is configured to provide the measurement gap requirement information of NR target bands</w:t>
      </w:r>
      <w:r w:rsidRPr="00EE6E73">
        <w:t>:</w:t>
      </w:r>
    </w:p>
    <w:p w14:paraId="64F910E4" w14:textId="77777777" w:rsidR="000C630A" w:rsidRPr="00EE6E73" w:rsidRDefault="000C630A" w:rsidP="000C630A">
      <w:pPr>
        <w:pStyle w:val="B4"/>
      </w:pPr>
      <w:r w:rsidRPr="00EE6E73">
        <w:t>4&gt;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needForGapsConfigNR</w:t>
      </w:r>
      <w:proofErr w:type="spellEnd"/>
      <w:r w:rsidRPr="00EE6E73">
        <w:t>; or</w:t>
      </w:r>
    </w:p>
    <w:p w14:paraId="4209E29B" w14:textId="77777777" w:rsidR="000C630A" w:rsidRPr="00EE6E73" w:rsidRDefault="000C630A" w:rsidP="000C630A">
      <w:pPr>
        <w:pStyle w:val="B4"/>
      </w:pPr>
      <w:r w:rsidRPr="00EE6E73">
        <w:t>4&gt;</w:t>
      </w:r>
      <w:r w:rsidRPr="00EE6E73">
        <w:tab/>
        <w:t xml:space="preserve">if the </w:t>
      </w:r>
      <w:proofErr w:type="spellStart"/>
      <w:r w:rsidRPr="00EE6E73">
        <w:rPr>
          <w:i/>
        </w:rPr>
        <w:t>NeedForGapsInfoNR</w:t>
      </w:r>
      <w:proofErr w:type="spellEnd"/>
      <w:r w:rsidRPr="00EE6E73">
        <w:t xml:space="preserve"> information is changed compared to last time the UE reported this information; or</w:t>
      </w:r>
    </w:p>
    <w:p w14:paraId="10471DBE" w14:textId="77777777" w:rsidR="000C630A" w:rsidRPr="00EE6E73" w:rsidRDefault="000C630A" w:rsidP="000C630A">
      <w:pPr>
        <w:pStyle w:val="B4"/>
      </w:pPr>
      <w:r w:rsidRPr="00EE6E73">
        <w:t>4&gt;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iCs/>
        </w:rPr>
        <w:t>needForInterruptionConfigNR</w:t>
      </w:r>
      <w:proofErr w:type="spellEnd"/>
      <w:r w:rsidRPr="00EE6E73">
        <w:t xml:space="preserve"> and set it to </w:t>
      </w:r>
      <w:r w:rsidRPr="00EE6E73">
        <w:rPr>
          <w:i/>
          <w:iCs/>
        </w:rPr>
        <w:t>enabled</w:t>
      </w:r>
      <w:r w:rsidRPr="00EE6E73">
        <w:t>; or</w:t>
      </w:r>
    </w:p>
    <w:p w14:paraId="134CB5CD" w14:textId="77777777" w:rsidR="000C630A" w:rsidRPr="00EE6E73" w:rsidRDefault="000C630A" w:rsidP="000C630A">
      <w:pPr>
        <w:pStyle w:val="B4"/>
      </w:pPr>
      <w:r w:rsidRPr="00EE6E73">
        <w:t>4&gt;</w:t>
      </w:r>
      <w:r w:rsidRPr="00EE6E73">
        <w:tab/>
        <w:t xml:space="preserve">if the </w:t>
      </w:r>
      <w:proofErr w:type="spellStart"/>
      <w:r w:rsidRPr="00EE6E73">
        <w:rPr>
          <w:i/>
          <w:iCs/>
        </w:rPr>
        <w:t>needForInterruptionConfigNR</w:t>
      </w:r>
      <w:proofErr w:type="spellEnd"/>
      <w:r w:rsidRPr="00EE6E73">
        <w:t xml:space="preserve"> is enabled and the </w:t>
      </w:r>
      <w:proofErr w:type="spellStart"/>
      <w:r w:rsidRPr="00EE6E73">
        <w:rPr>
          <w:i/>
        </w:rPr>
        <w:t>NeedForInterruptionInfoNR</w:t>
      </w:r>
      <w:proofErr w:type="spellEnd"/>
      <w:r w:rsidRPr="00EE6E73">
        <w:t xml:space="preserve"> information is changed compared to last time the UE reported this information:</w:t>
      </w:r>
    </w:p>
    <w:p w14:paraId="00E740A9" w14:textId="77777777" w:rsidR="000C630A" w:rsidRPr="00EE6E73" w:rsidRDefault="000C630A" w:rsidP="000C630A">
      <w:pPr>
        <w:pStyle w:val="B5"/>
      </w:pPr>
      <w:r w:rsidRPr="00EE6E73">
        <w:t>5&gt;</w:t>
      </w:r>
      <w:r w:rsidRPr="00EE6E73">
        <w:tab/>
        <w:t xml:space="preserve">include the </w:t>
      </w:r>
      <w:proofErr w:type="spellStart"/>
      <w:r w:rsidRPr="00EE6E73">
        <w:rPr>
          <w:i/>
        </w:rPr>
        <w:t>NeedForGapsInfoNR</w:t>
      </w:r>
      <w:proofErr w:type="spellEnd"/>
      <w:r w:rsidRPr="00EE6E73">
        <w:t xml:space="preserve"> and set the contents as follows:</w:t>
      </w:r>
    </w:p>
    <w:p w14:paraId="42A835F0" w14:textId="77777777" w:rsidR="000C630A" w:rsidRPr="0093098A" w:rsidRDefault="000C630A" w:rsidP="000C630A">
      <w:pPr>
        <w:pStyle w:val="B6"/>
      </w:pPr>
      <w:r w:rsidRPr="0093098A">
        <w:t>6&gt;</w:t>
      </w:r>
      <w:r w:rsidRPr="0093098A">
        <w:tab/>
      </w:r>
      <w:proofErr w:type="spellStart"/>
      <w:r w:rsidRPr="0093098A">
        <w:t>include</w:t>
      </w:r>
      <w:proofErr w:type="spellEnd"/>
      <w:r w:rsidRPr="0093098A">
        <w:t xml:space="preserve"> </w:t>
      </w:r>
      <w:proofErr w:type="spellStart"/>
      <w:r w:rsidRPr="0093098A">
        <w:rPr>
          <w:i/>
        </w:rPr>
        <w:t>intraFreq-needForGap</w:t>
      </w:r>
      <w:proofErr w:type="spellEnd"/>
      <w:r w:rsidRPr="0093098A">
        <w:t xml:space="preserve"> and set the gap </w:t>
      </w:r>
      <w:proofErr w:type="spellStart"/>
      <w:r w:rsidRPr="0093098A">
        <w:t>requirement</w:t>
      </w:r>
      <w:proofErr w:type="spellEnd"/>
      <w:r w:rsidRPr="0093098A">
        <w:t xml:space="preserve"> information of intra-</w:t>
      </w:r>
      <w:proofErr w:type="spellStart"/>
      <w:r w:rsidRPr="0093098A">
        <w:t>frequency</w:t>
      </w:r>
      <w:proofErr w:type="spellEnd"/>
      <w:r w:rsidRPr="0093098A">
        <w:t xml:space="preserve"> </w:t>
      </w:r>
      <w:proofErr w:type="spellStart"/>
      <w:r w:rsidRPr="0093098A">
        <w:t>measurement</w:t>
      </w:r>
      <w:proofErr w:type="spellEnd"/>
      <w:r w:rsidRPr="0093098A">
        <w:t xml:space="preserve"> for </w:t>
      </w:r>
      <w:proofErr w:type="spellStart"/>
      <w:r w:rsidRPr="0093098A">
        <w:t>each</w:t>
      </w:r>
      <w:proofErr w:type="spellEnd"/>
      <w:r w:rsidRPr="0093098A">
        <w:t xml:space="preserve"> NR </w:t>
      </w:r>
      <w:proofErr w:type="spellStart"/>
      <w:r w:rsidRPr="0093098A">
        <w:t>serving</w:t>
      </w:r>
      <w:proofErr w:type="spellEnd"/>
      <w:r w:rsidRPr="0093098A">
        <w:t xml:space="preserve"> </w:t>
      </w:r>
      <w:proofErr w:type="spellStart"/>
      <w:proofErr w:type="gramStart"/>
      <w:r w:rsidRPr="0093098A">
        <w:t>cell</w:t>
      </w:r>
      <w:proofErr w:type="spellEnd"/>
      <w:r w:rsidRPr="0093098A">
        <w:t>;</w:t>
      </w:r>
      <w:proofErr w:type="gramEnd"/>
    </w:p>
    <w:p w14:paraId="4A2A07E9" w14:textId="77777777" w:rsidR="000C630A" w:rsidRPr="0093098A" w:rsidRDefault="000C630A" w:rsidP="000C630A">
      <w:pPr>
        <w:pStyle w:val="B6"/>
      </w:pPr>
      <w:r w:rsidRPr="0093098A">
        <w:t>6&gt;</w:t>
      </w:r>
      <w:r w:rsidRPr="0093098A">
        <w:tab/>
        <w:t xml:space="preserve">if </w:t>
      </w:r>
      <w:proofErr w:type="spellStart"/>
      <w:r w:rsidRPr="0093098A">
        <w:rPr>
          <w:i/>
        </w:rPr>
        <w:t>requestedTargetBandFilterNR</w:t>
      </w:r>
      <w:proofErr w:type="spellEnd"/>
      <w:r w:rsidRPr="0093098A">
        <w:t xml:space="preserve"> </w:t>
      </w:r>
      <w:proofErr w:type="spellStart"/>
      <w:r w:rsidRPr="0093098A">
        <w:t>is</w:t>
      </w:r>
      <w:proofErr w:type="spellEnd"/>
      <w:r w:rsidRPr="0093098A">
        <w:t xml:space="preserve"> </w:t>
      </w:r>
      <w:proofErr w:type="spellStart"/>
      <w:proofErr w:type="gramStart"/>
      <w:r w:rsidRPr="0093098A">
        <w:t>configured</w:t>
      </w:r>
      <w:proofErr w:type="spellEnd"/>
      <w:r w:rsidRPr="0093098A">
        <w:t>:</w:t>
      </w:r>
      <w:proofErr w:type="gramEnd"/>
    </w:p>
    <w:p w14:paraId="497E6523" w14:textId="77777777" w:rsidR="000C630A" w:rsidRPr="0093098A" w:rsidRDefault="000C630A" w:rsidP="000C630A">
      <w:pPr>
        <w:pStyle w:val="B7"/>
      </w:pPr>
      <w:r w:rsidRPr="0093098A">
        <w:t>7&gt;</w:t>
      </w:r>
      <w:r w:rsidRPr="0093098A">
        <w:tab/>
        <w:t xml:space="preserve">for each supported NR band that is also included in </w:t>
      </w:r>
      <w:proofErr w:type="spellStart"/>
      <w:r w:rsidRPr="0093098A">
        <w:rPr>
          <w:i/>
        </w:rPr>
        <w:t>requestedTargetBandFilterNR</w:t>
      </w:r>
      <w:proofErr w:type="spellEnd"/>
      <w:r w:rsidRPr="0093098A">
        <w:t xml:space="preserve">, include an entry in </w:t>
      </w:r>
      <w:proofErr w:type="spellStart"/>
      <w:r w:rsidRPr="0093098A">
        <w:rPr>
          <w:i/>
        </w:rPr>
        <w:t>interFreq-needForGap</w:t>
      </w:r>
      <w:proofErr w:type="spellEnd"/>
      <w:r w:rsidRPr="0093098A">
        <w:t xml:space="preserve"> and set the gap requirement information for that band;</w:t>
      </w:r>
    </w:p>
    <w:p w14:paraId="10FAD459" w14:textId="77777777" w:rsidR="000C630A" w:rsidRPr="0093098A" w:rsidRDefault="000C630A" w:rsidP="000C630A">
      <w:pPr>
        <w:pStyle w:val="B6"/>
      </w:pPr>
      <w:r w:rsidRPr="0093098A">
        <w:t>6&gt;</w:t>
      </w:r>
      <w:r w:rsidRPr="0093098A">
        <w:tab/>
      </w:r>
      <w:proofErr w:type="spellStart"/>
      <w:proofErr w:type="gramStart"/>
      <w:r w:rsidRPr="0093098A">
        <w:t>else</w:t>
      </w:r>
      <w:proofErr w:type="spellEnd"/>
      <w:r w:rsidRPr="0093098A">
        <w:t>:</w:t>
      </w:r>
      <w:proofErr w:type="gramEnd"/>
    </w:p>
    <w:p w14:paraId="01B10BA4" w14:textId="77777777" w:rsidR="000C630A" w:rsidRPr="00EE6E73" w:rsidRDefault="000C630A" w:rsidP="000C630A">
      <w:pPr>
        <w:pStyle w:val="B7"/>
      </w:pPr>
      <w:r w:rsidRPr="00EE6E73">
        <w:t>7&gt;</w:t>
      </w:r>
      <w:r w:rsidRPr="00EE6E73">
        <w:tab/>
        <w:t xml:space="preserve">include an entry in </w:t>
      </w:r>
      <w:proofErr w:type="spellStart"/>
      <w:r w:rsidRPr="00EE6E73">
        <w:rPr>
          <w:i/>
        </w:rPr>
        <w:t>interFreq-needForGap</w:t>
      </w:r>
      <w:proofErr w:type="spellEnd"/>
      <w:r w:rsidRPr="00EE6E73">
        <w:t xml:space="preserve"> and set the corresponding gap requirement information for each supported NR band;</w:t>
      </w:r>
    </w:p>
    <w:p w14:paraId="001833A0" w14:textId="77777777" w:rsidR="000C630A" w:rsidRPr="00EE6E73" w:rsidRDefault="000C630A" w:rsidP="000C630A">
      <w:pPr>
        <w:pStyle w:val="B5"/>
      </w:pPr>
      <w:r w:rsidRPr="00EE6E73">
        <w:t>5&gt;</w:t>
      </w:r>
      <w:r w:rsidRPr="00EE6E73">
        <w:tab/>
        <w:t xml:space="preserve">if the </w:t>
      </w:r>
      <w:proofErr w:type="spellStart"/>
      <w:r w:rsidRPr="00EE6E73">
        <w:rPr>
          <w:i/>
          <w:iCs/>
        </w:rPr>
        <w:t>needForInterruptionConfigNR</w:t>
      </w:r>
      <w:proofErr w:type="spellEnd"/>
      <w:r w:rsidRPr="00EE6E73">
        <w:t xml:space="preserve"> is enabled:</w:t>
      </w:r>
    </w:p>
    <w:p w14:paraId="3B813893" w14:textId="77777777" w:rsidR="000C630A" w:rsidRPr="00EE6E73" w:rsidRDefault="000C630A" w:rsidP="000C630A">
      <w:pPr>
        <w:pStyle w:val="B6"/>
      </w:pPr>
      <w:r w:rsidRPr="00EE6E73">
        <w:t>6&gt;</w:t>
      </w:r>
      <w:r w:rsidRPr="00EE6E73">
        <w:tab/>
      </w:r>
      <w:proofErr w:type="spellStart"/>
      <w:r w:rsidRPr="00EE6E73">
        <w:t>include</w:t>
      </w:r>
      <w:proofErr w:type="spellEnd"/>
      <w:r w:rsidRPr="00EE6E73">
        <w:t xml:space="preserve"> the </w:t>
      </w:r>
      <w:proofErr w:type="spellStart"/>
      <w:r w:rsidRPr="00EE6E73">
        <w:rPr>
          <w:i/>
          <w:iCs/>
        </w:rPr>
        <w:t>needForInterruptionInfoNR</w:t>
      </w:r>
      <w:proofErr w:type="spellEnd"/>
      <w:r w:rsidRPr="00EE6E73">
        <w:t xml:space="preserve"> and set the contents as </w:t>
      </w:r>
      <w:proofErr w:type="spellStart"/>
      <w:proofErr w:type="gramStart"/>
      <w:r w:rsidRPr="00EE6E73">
        <w:t>follows</w:t>
      </w:r>
      <w:proofErr w:type="spellEnd"/>
      <w:r w:rsidRPr="00EE6E73">
        <w:t>:</w:t>
      </w:r>
      <w:proofErr w:type="gramEnd"/>
    </w:p>
    <w:p w14:paraId="676439C2" w14:textId="77777777" w:rsidR="000C630A" w:rsidRPr="00EE6E73" w:rsidRDefault="000C630A" w:rsidP="000C630A">
      <w:pPr>
        <w:pStyle w:val="B7"/>
      </w:pPr>
      <w:r w:rsidRPr="00EE6E73">
        <w:t>7&gt;</w:t>
      </w:r>
      <w:r w:rsidRPr="00EE6E73">
        <w:tab/>
        <w:t xml:space="preserve">include </w:t>
      </w:r>
      <w:proofErr w:type="spellStart"/>
      <w:r w:rsidRPr="00EE6E73">
        <w:rPr>
          <w:i/>
          <w:iCs/>
        </w:rPr>
        <w:t>intraFreq-needForInterruption</w:t>
      </w:r>
      <w:proofErr w:type="spellEnd"/>
      <w:r w:rsidRPr="00EE6E73">
        <w:t xml:space="preserve"> with the same number of entries, and listed in the same order, as in </w:t>
      </w:r>
      <w:proofErr w:type="spellStart"/>
      <w:r w:rsidRPr="00EE6E73">
        <w:rPr>
          <w:i/>
        </w:rPr>
        <w:t>intraFreq-needForGap</w:t>
      </w:r>
      <w:proofErr w:type="spellEnd"/>
      <w:r w:rsidRPr="00EE6E73">
        <w:t>;</w:t>
      </w:r>
    </w:p>
    <w:p w14:paraId="0B08B8FF" w14:textId="77777777" w:rsidR="000C630A" w:rsidRPr="00EE6E73" w:rsidRDefault="000C630A" w:rsidP="000C630A">
      <w:pPr>
        <w:pStyle w:val="B7"/>
      </w:pPr>
      <w:r w:rsidRPr="00EE6E73">
        <w:t xml:space="preserve">7&gt; for each entry in </w:t>
      </w:r>
      <w:proofErr w:type="spellStart"/>
      <w:r w:rsidRPr="00EE6E73">
        <w:rPr>
          <w:i/>
          <w:iCs/>
        </w:rPr>
        <w:t>intraFreq-needForInterruption</w:t>
      </w:r>
      <w:proofErr w:type="spellEnd"/>
      <w:r w:rsidRPr="00EE6E73">
        <w:t>:</w:t>
      </w:r>
    </w:p>
    <w:p w14:paraId="68ADC93A" w14:textId="77777777" w:rsidR="000C630A" w:rsidRPr="00EE6E73" w:rsidRDefault="000C630A" w:rsidP="000C630A">
      <w:pPr>
        <w:pStyle w:val="B8"/>
      </w:pPr>
      <w:r w:rsidRPr="00EE6E73">
        <w:t>8&gt;</w:t>
      </w:r>
      <w:r w:rsidRPr="00EE6E73">
        <w:tab/>
        <w:t xml:space="preserve">include </w:t>
      </w:r>
      <w:proofErr w:type="spellStart"/>
      <w:r w:rsidRPr="00EE6E73">
        <w:rPr>
          <w:i/>
          <w:iCs/>
        </w:rPr>
        <w:t>interruptionIndication</w:t>
      </w:r>
      <w:proofErr w:type="spellEnd"/>
      <w:r w:rsidRPr="00EE6E73">
        <w:t xml:space="preserve"> and set the interruption requirement information if the corresponding entry in </w:t>
      </w:r>
      <w:proofErr w:type="spellStart"/>
      <w:r w:rsidRPr="00EE6E73">
        <w:rPr>
          <w:i/>
        </w:rPr>
        <w:t>intraFreq-needForGap</w:t>
      </w:r>
      <w:proofErr w:type="spellEnd"/>
      <w:r w:rsidRPr="00EE6E73">
        <w:t xml:space="preserve"> is set to </w:t>
      </w:r>
      <w:r w:rsidRPr="00EE6E73">
        <w:rPr>
          <w:i/>
          <w:iCs/>
        </w:rPr>
        <w:t>no-gap;</w:t>
      </w:r>
    </w:p>
    <w:p w14:paraId="6E0DB7EB" w14:textId="77777777" w:rsidR="000C630A" w:rsidRPr="00EE6E73" w:rsidRDefault="000C630A" w:rsidP="000C630A">
      <w:pPr>
        <w:pStyle w:val="B7"/>
      </w:pPr>
      <w:r w:rsidRPr="00EE6E73">
        <w:t>7&gt;</w:t>
      </w:r>
      <w:r w:rsidRPr="00EE6E73">
        <w:tab/>
        <w:t xml:space="preserve">include </w:t>
      </w:r>
      <w:proofErr w:type="spellStart"/>
      <w:r w:rsidRPr="00EE6E73">
        <w:rPr>
          <w:i/>
          <w:iCs/>
        </w:rPr>
        <w:t>interFreq-needForInterruption</w:t>
      </w:r>
      <w:proofErr w:type="spellEnd"/>
      <w:r w:rsidRPr="00EE6E73">
        <w:rPr>
          <w:i/>
          <w:iCs/>
        </w:rPr>
        <w:t xml:space="preserve"> </w:t>
      </w:r>
      <w:r w:rsidRPr="00EE6E73">
        <w:t xml:space="preserve">with the same number of entries, and listed in the same order, as in </w:t>
      </w:r>
      <w:proofErr w:type="spellStart"/>
      <w:r w:rsidRPr="00EE6E73">
        <w:rPr>
          <w:i/>
        </w:rPr>
        <w:t>interFreq-needForGap</w:t>
      </w:r>
      <w:proofErr w:type="spellEnd"/>
      <w:r w:rsidRPr="00EE6E73">
        <w:t>;</w:t>
      </w:r>
    </w:p>
    <w:p w14:paraId="1F55AA42" w14:textId="77777777" w:rsidR="000C630A" w:rsidRPr="00EE6E73" w:rsidRDefault="000C630A" w:rsidP="000C630A">
      <w:pPr>
        <w:pStyle w:val="B7"/>
      </w:pPr>
      <w:r w:rsidRPr="00EE6E73">
        <w:lastRenderedPageBreak/>
        <w:t xml:space="preserve">7&gt; for each entry in </w:t>
      </w:r>
      <w:proofErr w:type="spellStart"/>
      <w:r w:rsidRPr="00EE6E73">
        <w:rPr>
          <w:i/>
          <w:iCs/>
        </w:rPr>
        <w:t>interFreq-needForInterruption</w:t>
      </w:r>
      <w:proofErr w:type="spellEnd"/>
      <w:r w:rsidRPr="00EE6E73">
        <w:t>:</w:t>
      </w:r>
    </w:p>
    <w:p w14:paraId="3471716E" w14:textId="77777777" w:rsidR="000C630A" w:rsidRPr="00EE6E73" w:rsidRDefault="000C630A" w:rsidP="000C630A">
      <w:pPr>
        <w:pStyle w:val="B8"/>
      </w:pPr>
      <w:r w:rsidRPr="00EE6E73">
        <w:t>8&gt;</w:t>
      </w:r>
      <w:r w:rsidRPr="00EE6E73">
        <w:tab/>
        <w:t xml:space="preserve">include </w:t>
      </w:r>
      <w:proofErr w:type="spellStart"/>
      <w:r w:rsidRPr="00EE6E73">
        <w:rPr>
          <w:i/>
          <w:iCs/>
        </w:rPr>
        <w:t>interruptionIndication</w:t>
      </w:r>
      <w:proofErr w:type="spellEnd"/>
      <w:r w:rsidRPr="00EE6E73">
        <w:t xml:space="preserve"> and set the interruption requirement information if the corresponding entry in </w:t>
      </w:r>
      <w:proofErr w:type="spellStart"/>
      <w:r w:rsidRPr="00EE6E73">
        <w:rPr>
          <w:i/>
        </w:rPr>
        <w:t>interFreq-needForGap</w:t>
      </w:r>
      <w:proofErr w:type="spellEnd"/>
      <w:r w:rsidRPr="00EE6E73">
        <w:t xml:space="preserve"> is set to </w:t>
      </w:r>
      <w:r w:rsidRPr="00EE6E73">
        <w:rPr>
          <w:i/>
          <w:iCs/>
        </w:rPr>
        <w:t>no-gap</w:t>
      </w:r>
      <w:r w:rsidRPr="00EE6E73">
        <w:t>;</w:t>
      </w:r>
    </w:p>
    <w:p w14:paraId="7F195F6D" w14:textId="77777777" w:rsidR="000C630A" w:rsidRPr="00EE6E73" w:rsidRDefault="000C630A" w:rsidP="000C630A">
      <w:pPr>
        <w:pStyle w:val="B3"/>
      </w:pPr>
      <w:r w:rsidRPr="00EE6E73">
        <w:t>3&gt;</w:t>
      </w:r>
      <w:r w:rsidRPr="00EE6E73">
        <w:tab/>
      </w:r>
      <w:r w:rsidRPr="00EE6E73">
        <w:rPr>
          <w:lang w:eastAsia="x-none"/>
        </w:rPr>
        <w:t>if the UE is configured to provide the measurement gap and NCSG requirement information of NR target bands</w:t>
      </w:r>
      <w:r w:rsidRPr="00EE6E73">
        <w:t>:</w:t>
      </w:r>
    </w:p>
    <w:p w14:paraId="0B6EC9F8" w14:textId="77777777" w:rsidR="000C630A" w:rsidRPr="00EE6E73" w:rsidRDefault="000C630A" w:rsidP="000C630A">
      <w:pPr>
        <w:pStyle w:val="B4"/>
      </w:pPr>
      <w:r w:rsidRPr="00EE6E73">
        <w:t>4&gt;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needForGapNCSG-ConfigNR</w:t>
      </w:r>
      <w:proofErr w:type="spellEnd"/>
      <w:r w:rsidRPr="00EE6E73">
        <w:t>; or</w:t>
      </w:r>
    </w:p>
    <w:p w14:paraId="3446DBD4" w14:textId="77777777" w:rsidR="000C630A" w:rsidRPr="00EE6E73" w:rsidRDefault="000C630A" w:rsidP="000C630A">
      <w:pPr>
        <w:pStyle w:val="B4"/>
      </w:pPr>
      <w:r w:rsidRPr="00EE6E73">
        <w:t>4&gt;</w:t>
      </w:r>
      <w:r w:rsidRPr="00EE6E73">
        <w:tab/>
        <w:t xml:space="preserve">if the </w:t>
      </w:r>
      <w:proofErr w:type="spellStart"/>
      <w:r w:rsidRPr="00EE6E73">
        <w:rPr>
          <w:i/>
        </w:rPr>
        <w:t>needForGapNCSG-InfoNR</w:t>
      </w:r>
      <w:proofErr w:type="spellEnd"/>
      <w:r w:rsidRPr="00EE6E73">
        <w:t xml:space="preserve"> information is changed compared to last time the UE reported this information:</w:t>
      </w:r>
    </w:p>
    <w:p w14:paraId="1D6C185A" w14:textId="77777777" w:rsidR="000C630A" w:rsidRPr="00EE6E73" w:rsidRDefault="000C630A" w:rsidP="000C630A">
      <w:pPr>
        <w:pStyle w:val="B5"/>
      </w:pPr>
      <w:r w:rsidRPr="00EE6E73">
        <w:t>5&gt;</w:t>
      </w:r>
      <w:r w:rsidRPr="00EE6E73">
        <w:tab/>
        <w:t xml:space="preserve">include the </w:t>
      </w:r>
      <w:proofErr w:type="spellStart"/>
      <w:r w:rsidRPr="00EE6E73">
        <w:rPr>
          <w:i/>
        </w:rPr>
        <w:t>NeedForGapNCSG-InfoNR</w:t>
      </w:r>
      <w:proofErr w:type="spellEnd"/>
      <w:r w:rsidRPr="00EE6E73">
        <w:t xml:space="preserve"> and set the contents as follows:</w:t>
      </w:r>
    </w:p>
    <w:p w14:paraId="56EF0159" w14:textId="77777777" w:rsidR="000C630A" w:rsidRPr="00EE6E73" w:rsidRDefault="000C630A" w:rsidP="000C630A">
      <w:pPr>
        <w:pStyle w:val="B6"/>
      </w:pPr>
      <w:r w:rsidRPr="00EE6E73">
        <w:t>6&gt;</w:t>
      </w:r>
      <w:r w:rsidRPr="00EE6E73">
        <w:tab/>
      </w:r>
      <w:proofErr w:type="spellStart"/>
      <w:r w:rsidRPr="00EE6E73">
        <w:t>include</w:t>
      </w:r>
      <w:proofErr w:type="spellEnd"/>
      <w:r w:rsidRPr="00EE6E73">
        <w:t xml:space="preserve"> </w:t>
      </w:r>
      <w:proofErr w:type="spellStart"/>
      <w:r w:rsidRPr="00EE6E73">
        <w:rPr>
          <w:i/>
        </w:rPr>
        <w:t>intraFreq-needForNCSG</w:t>
      </w:r>
      <w:proofErr w:type="spellEnd"/>
      <w:r w:rsidRPr="00EE6E73">
        <w:t xml:space="preserve"> and set the gap and NCSG </w:t>
      </w:r>
      <w:proofErr w:type="spellStart"/>
      <w:r w:rsidRPr="00EE6E73">
        <w:t>requirement</w:t>
      </w:r>
      <w:proofErr w:type="spellEnd"/>
      <w:r w:rsidRPr="00EE6E73">
        <w:t xml:space="preserve"> information of intra-</w:t>
      </w:r>
      <w:proofErr w:type="spellStart"/>
      <w:r w:rsidRPr="00EE6E73">
        <w:t>frequency</w:t>
      </w:r>
      <w:proofErr w:type="spellEnd"/>
      <w:r w:rsidRPr="00EE6E73">
        <w:t xml:space="preserve"> </w:t>
      </w:r>
      <w:proofErr w:type="spellStart"/>
      <w:r w:rsidRPr="00EE6E73">
        <w:t>measurement</w:t>
      </w:r>
      <w:proofErr w:type="spellEnd"/>
      <w:r w:rsidRPr="00EE6E73">
        <w:t xml:space="preserve"> for </w:t>
      </w:r>
      <w:proofErr w:type="spellStart"/>
      <w:r w:rsidRPr="00EE6E73">
        <w:t>each</w:t>
      </w:r>
      <w:proofErr w:type="spellEnd"/>
      <w:r w:rsidRPr="00EE6E73">
        <w:t xml:space="preserve"> NR </w:t>
      </w:r>
      <w:proofErr w:type="spellStart"/>
      <w:r w:rsidRPr="00EE6E73">
        <w:t>serving</w:t>
      </w:r>
      <w:proofErr w:type="spellEnd"/>
      <w:r w:rsidRPr="00EE6E73">
        <w:t xml:space="preserve"> </w:t>
      </w:r>
      <w:proofErr w:type="spellStart"/>
      <w:proofErr w:type="gramStart"/>
      <w:r w:rsidRPr="00EE6E73">
        <w:t>cell</w:t>
      </w:r>
      <w:proofErr w:type="spellEnd"/>
      <w:r w:rsidRPr="00EE6E73">
        <w:t>;</w:t>
      </w:r>
      <w:proofErr w:type="gramEnd"/>
    </w:p>
    <w:p w14:paraId="2A138634" w14:textId="77777777" w:rsidR="000C630A" w:rsidRPr="00EE6E73" w:rsidRDefault="000C630A" w:rsidP="000C630A">
      <w:pPr>
        <w:pStyle w:val="B6"/>
      </w:pPr>
      <w:r w:rsidRPr="00EE6E73">
        <w:t>6&gt;</w:t>
      </w:r>
      <w:r w:rsidRPr="00EE6E73">
        <w:tab/>
        <w:t xml:space="preserve">if </w:t>
      </w:r>
      <w:proofErr w:type="spellStart"/>
      <w:r w:rsidRPr="00EE6E73">
        <w:rPr>
          <w:i/>
        </w:rPr>
        <w:t>requestedTargetBandFilterNCSG</w:t>
      </w:r>
      <w:proofErr w:type="spellEnd"/>
      <w:r w:rsidRPr="00EE6E73">
        <w:rPr>
          <w:i/>
        </w:rPr>
        <w:t>-NR</w:t>
      </w:r>
      <w:r w:rsidRPr="00EE6E73">
        <w:t xml:space="preserve"> </w:t>
      </w:r>
      <w:proofErr w:type="spellStart"/>
      <w:r w:rsidRPr="00EE6E73">
        <w:t>is</w:t>
      </w:r>
      <w:proofErr w:type="spellEnd"/>
      <w:r w:rsidRPr="00EE6E73">
        <w:t xml:space="preserve"> </w:t>
      </w:r>
      <w:proofErr w:type="spellStart"/>
      <w:proofErr w:type="gramStart"/>
      <w:r w:rsidRPr="00EE6E73">
        <w:t>configured</w:t>
      </w:r>
      <w:proofErr w:type="spellEnd"/>
      <w:r w:rsidRPr="00EE6E73">
        <w:t>:</w:t>
      </w:r>
      <w:proofErr w:type="gramEnd"/>
    </w:p>
    <w:p w14:paraId="4A104EAF" w14:textId="77777777" w:rsidR="000C630A" w:rsidRPr="00EE6E73" w:rsidRDefault="000C630A" w:rsidP="000C630A">
      <w:pPr>
        <w:pStyle w:val="B7"/>
      </w:pPr>
      <w:r w:rsidRPr="00EE6E73">
        <w:t>7&gt;</w:t>
      </w:r>
      <w:r w:rsidRPr="00EE6E73">
        <w:tab/>
        <w:t xml:space="preserve">for each supported NR band included in </w:t>
      </w:r>
      <w:proofErr w:type="spellStart"/>
      <w:r w:rsidRPr="00EE6E73">
        <w:rPr>
          <w:i/>
        </w:rPr>
        <w:t>requestedTargetBandFilterNCSG</w:t>
      </w:r>
      <w:proofErr w:type="spellEnd"/>
      <w:r w:rsidRPr="00EE6E73">
        <w:rPr>
          <w:i/>
        </w:rPr>
        <w:t>-NR</w:t>
      </w:r>
      <w:r w:rsidRPr="00EE6E73">
        <w:t xml:space="preserve">, include an entry in </w:t>
      </w:r>
      <w:proofErr w:type="spellStart"/>
      <w:r w:rsidRPr="00EE6E73">
        <w:rPr>
          <w:i/>
        </w:rPr>
        <w:t>interFreq-needForNCSG</w:t>
      </w:r>
      <w:proofErr w:type="spellEnd"/>
      <w:r w:rsidRPr="00EE6E73">
        <w:t xml:space="preserve"> and set the NCSG requirement information for that band;</w:t>
      </w:r>
    </w:p>
    <w:p w14:paraId="6EA76896" w14:textId="77777777" w:rsidR="000C630A" w:rsidRPr="00EE6E73" w:rsidRDefault="000C630A" w:rsidP="000C630A">
      <w:pPr>
        <w:pStyle w:val="B6"/>
      </w:pPr>
      <w:r w:rsidRPr="00EE6E73">
        <w:t>6&gt;</w:t>
      </w:r>
      <w:r w:rsidRPr="00EE6E73">
        <w:tab/>
      </w:r>
      <w:proofErr w:type="spellStart"/>
      <w:proofErr w:type="gramStart"/>
      <w:r w:rsidRPr="00EE6E73">
        <w:t>else</w:t>
      </w:r>
      <w:proofErr w:type="spellEnd"/>
      <w:r w:rsidRPr="00EE6E73">
        <w:t>:</w:t>
      </w:r>
      <w:proofErr w:type="gramEnd"/>
    </w:p>
    <w:p w14:paraId="27643A9B" w14:textId="77777777" w:rsidR="000C630A" w:rsidRPr="00EE6E73" w:rsidRDefault="000C630A" w:rsidP="000C630A">
      <w:pPr>
        <w:pStyle w:val="B7"/>
      </w:pPr>
      <w:r w:rsidRPr="00EE6E73">
        <w:t>7&gt;</w:t>
      </w:r>
      <w:r w:rsidRPr="00EE6E73">
        <w:tab/>
        <w:t xml:space="preserve">include an entry for each supported NR band in </w:t>
      </w:r>
      <w:proofErr w:type="spellStart"/>
      <w:r w:rsidRPr="00EE6E73">
        <w:rPr>
          <w:i/>
        </w:rPr>
        <w:t>interFreq-needForNCSG</w:t>
      </w:r>
      <w:proofErr w:type="spellEnd"/>
      <w:r w:rsidRPr="00EE6E73">
        <w:t xml:space="preserve"> and set the corresponding NCSG requirement information;</w:t>
      </w:r>
    </w:p>
    <w:p w14:paraId="4B290661" w14:textId="77777777" w:rsidR="000C630A" w:rsidRPr="00EE6E73" w:rsidRDefault="000C630A" w:rsidP="000C630A">
      <w:pPr>
        <w:pStyle w:val="B3"/>
      </w:pPr>
      <w:r w:rsidRPr="00EE6E73">
        <w:t>3&gt;</w:t>
      </w:r>
      <w:r w:rsidRPr="00EE6E73">
        <w:tab/>
      </w:r>
      <w:r w:rsidRPr="00EE6E73">
        <w:rPr>
          <w:lang w:eastAsia="x-none"/>
        </w:rPr>
        <w:t>if the UE is configured to provide the measurement gap and NCSG requirement information of E</w:t>
      </w:r>
      <w:r w:rsidRPr="00EE6E73">
        <w:rPr>
          <w:lang w:eastAsia="x-none"/>
        </w:rPr>
        <w:noBreakHyphen/>
        <w:t>UTRA target bands</w:t>
      </w:r>
      <w:r w:rsidRPr="00EE6E73">
        <w:t>:</w:t>
      </w:r>
    </w:p>
    <w:p w14:paraId="7FE6884F" w14:textId="77777777" w:rsidR="000C630A" w:rsidRPr="00EE6E73" w:rsidRDefault="000C630A" w:rsidP="000C630A">
      <w:pPr>
        <w:pStyle w:val="B4"/>
      </w:pPr>
      <w:r w:rsidRPr="00EE6E73">
        <w:t>4&gt;</w:t>
      </w:r>
      <w:r w:rsidRPr="00EE6E73">
        <w:tab/>
        <w:t xml:space="preserve">if the </w:t>
      </w:r>
      <w:proofErr w:type="spellStart"/>
      <w:r w:rsidRPr="00EE6E73">
        <w:rPr>
          <w:i/>
        </w:rPr>
        <w:t>RRCReconfiguration</w:t>
      </w:r>
      <w:proofErr w:type="spellEnd"/>
      <w:r w:rsidRPr="00EE6E73">
        <w:t xml:space="preserve"> message includes the </w:t>
      </w:r>
      <w:proofErr w:type="spellStart"/>
      <w:r w:rsidRPr="00EE6E73">
        <w:rPr>
          <w:i/>
        </w:rPr>
        <w:t>needForGapNCSG-ConfigEUTRA</w:t>
      </w:r>
      <w:proofErr w:type="spellEnd"/>
      <w:r w:rsidRPr="00EE6E73">
        <w:t>; or</w:t>
      </w:r>
    </w:p>
    <w:p w14:paraId="4A082D11" w14:textId="77777777" w:rsidR="000C630A" w:rsidRPr="00EE6E73" w:rsidRDefault="000C630A" w:rsidP="000C630A">
      <w:pPr>
        <w:pStyle w:val="B4"/>
      </w:pPr>
      <w:r w:rsidRPr="00EE6E73">
        <w:t>4&gt;</w:t>
      </w:r>
      <w:r w:rsidRPr="00EE6E73">
        <w:tab/>
        <w:t xml:space="preserve">if the </w:t>
      </w:r>
      <w:proofErr w:type="spellStart"/>
      <w:r w:rsidRPr="00EE6E73">
        <w:rPr>
          <w:i/>
        </w:rPr>
        <w:t>needForGapNCSG-InfoEUTRA</w:t>
      </w:r>
      <w:proofErr w:type="spellEnd"/>
      <w:r w:rsidRPr="00EE6E73">
        <w:t xml:space="preserve"> information is changed compared to last time the UE reported this information:</w:t>
      </w:r>
    </w:p>
    <w:p w14:paraId="36B5D472" w14:textId="77777777" w:rsidR="000C630A" w:rsidRPr="00EE6E73" w:rsidRDefault="000C630A" w:rsidP="000C630A">
      <w:pPr>
        <w:pStyle w:val="B5"/>
      </w:pPr>
      <w:r w:rsidRPr="00EE6E73">
        <w:t>5&gt;</w:t>
      </w:r>
      <w:r w:rsidRPr="00EE6E73">
        <w:tab/>
        <w:t xml:space="preserve">include the </w:t>
      </w:r>
      <w:proofErr w:type="spellStart"/>
      <w:r w:rsidRPr="00EE6E73">
        <w:rPr>
          <w:i/>
        </w:rPr>
        <w:t>NeedForGapNCSG-InfoEUTRA</w:t>
      </w:r>
      <w:proofErr w:type="spellEnd"/>
      <w:r w:rsidRPr="00EE6E73">
        <w:t xml:space="preserve"> and set the contents as follows:</w:t>
      </w:r>
    </w:p>
    <w:p w14:paraId="78A3E922" w14:textId="77777777" w:rsidR="000C630A" w:rsidRPr="00EE6E73" w:rsidRDefault="000C630A" w:rsidP="000C630A">
      <w:pPr>
        <w:pStyle w:val="B6"/>
      </w:pPr>
      <w:r w:rsidRPr="00EE6E73">
        <w:t>6&gt;</w:t>
      </w:r>
      <w:r w:rsidRPr="00EE6E73">
        <w:tab/>
        <w:t xml:space="preserve">if </w:t>
      </w:r>
      <w:proofErr w:type="spellStart"/>
      <w:r w:rsidRPr="00EE6E73">
        <w:rPr>
          <w:i/>
        </w:rPr>
        <w:t>requestedTargetBandFilterNCSG</w:t>
      </w:r>
      <w:proofErr w:type="spellEnd"/>
      <w:r w:rsidRPr="00EE6E73">
        <w:rPr>
          <w:i/>
        </w:rPr>
        <w:t>-EUTRA</w:t>
      </w:r>
      <w:r w:rsidRPr="00EE6E73">
        <w:t xml:space="preserve"> </w:t>
      </w:r>
      <w:proofErr w:type="spellStart"/>
      <w:r w:rsidRPr="00EE6E73">
        <w:t>is</w:t>
      </w:r>
      <w:proofErr w:type="spellEnd"/>
      <w:r w:rsidRPr="00EE6E73">
        <w:t xml:space="preserve"> </w:t>
      </w:r>
      <w:proofErr w:type="spellStart"/>
      <w:r w:rsidRPr="00EE6E73">
        <w:t>configured</w:t>
      </w:r>
      <w:proofErr w:type="spellEnd"/>
      <w:r w:rsidRPr="00EE6E73">
        <w:t xml:space="preserve">, for </w:t>
      </w:r>
      <w:proofErr w:type="spellStart"/>
      <w:r w:rsidRPr="00EE6E73">
        <w:t>each</w:t>
      </w:r>
      <w:proofErr w:type="spellEnd"/>
      <w:r w:rsidRPr="00EE6E73">
        <w:t xml:space="preserve"> </w:t>
      </w:r>
      <w:proofErr w:type="spellStart"/>
      <w:r w:rsidRPr="00EE6E73">
        <w:t>supported</w:t>
      </w:r>
      <w:proofErr w:type="spellEnd"/>
      <w:r w:rsidRPr="00EE6E73">
        <w:t xml:space="preserve"> E-UTRA band </w:t>
      </w:r>
      <w:proofErr w:type="spellStart"/>
      <w:r w:rsidRPr="00EE6E73">
        <w:t>included</w:t>
      </w:r>
      <w:proofErr w:type="spellEnd"/>
      <w:r w:rsidRPr="00EE6E73">
        <w:t xml:space="preserve"> in </w:t>
      </w:r>
      <w:proofErr w:type="spellStart"/>
      <w:r w:rsidRPr="00EE6E73">
        <w:rPr>
          <w:i/>
        </w:rPr>
        <w:t>requestedTargetBandFilterNCSG</w:t>
      </w:r>
      <w:proofErr w:type="spellEnd"/>
      <w:r w:rsidRPr="00EE6E73">
        <w:rPr>
          <w:i/>
        </w:rPr>
        <w:t>-EUTRA</w:t>
      </w:r>
      <w:r w:rsidRPr="00EE6E73">
        <w:t xml:space="preserve">, </w:t>
      </w:r>
      <w:proofErr w:type="spellStart"/>
      <w:r w:rsidRPr="00EE6E73">
        <w:t>include</w:t>
      </w:r>
      <w:proofErr w:type="spellEnd"/>
      <w:r w:rsidRPr="00EE6E73">
        <w:t xml:space="preserve"> an entry in </w:t>
      </w:r>
      <w:proofErr w:type="spellStart"/>
      <w:r w:rsidRPr="00EE6E73">
        <w:rPr>
          <w:i/>
        </w:rPr>
        <w:t>needForNCSG</w:t>
      </w:r>
      <w:proofErr w:type="spellEnd"/>
      <w:r w:rsidRPr="00EE6E73">
        <w:rPr>
          <w:i/>
        </w:rPr>
        <w:t>-EUTRA</w:t>
      </w:r>
      <w:r w:rsidRPr="00EE6E73">
        <w:t xml:space="preserve"> and set the NCSG </w:t>
      </w:r>
      <w:proofErr w:type="spellStart"/>
      <w:r w:rsidRPr="00EE6E73">
        <w:t>requirement</w:t>
      </w:r>
      <w:proofErr w:type="spellEnd"/>
      <w:r w:rsidRPr="00EE6E73">
        <w:t xml:space="preserve"> information for </w:t>
      </w:r>
      <w:proofErr w:type="spellStart"/>
      <w:r w:rsidRPr="00EE6E73">
        <w:t>that</w:t>
      </w:r>
      <w:proofErr w:type="spellEnd"/>
      <w:r w:rsidRPr="00EE6E73">
        <w:t xml:space="preserve"> </w:t>
      </w:r>
      <w:proofErr w:type="gramStart"/>
      <w:r w:rsidRPr="00EE6E73">
        <w:t>band;</w:t>
      </w:r>
      <w:proofErr w:type="gramEnd"/>
      <w:r w:rsidRPr="00EE6E73">
        <w:t xml:space="preserve"> </w:t>
      </w:r>
      <w:proofErr w:type="spellStart"/>
      <w:r w:rsidRPr="00EE6E73">
        <w:t>otherwise</w:t>
      </w:r>
      <w:proofErr w:type="spellEnd"/>
      <w:r w:rsidRPr="00EE6E73">
        <w:t xml:space="preserve">, </w:t>
      </w:r>
      <w:proofErr w:type="spellStart"/>
      <w:r w:rsidRPr="00EE6E73">
        <w:t>include</w:t>
      </w:r>
      <w:proofErr w:type="spellEnd"/>
      <w:r w:rsidRPr="00EE6E73">
        <w:t xml:space="preserve"> an entry for </w:t>
      </w:r>
      <w:proofErr w:type="spellStart"/>
      <w:r w:rsidRPr="00EE6E73">
        <w:t>each</w:t>
      </w:r>
      <w:proofErr w:type="spellEnd"/>
      <w:r w:rsidRPr="00EE6E73">
        <w:t xml:space="preserve"> </w:t>
      </w:r>
      <w:proofErr w:type="spellStart"/>
      <w:r w:rsidRPr="00EE6E73">
        <w:t>supported</w:t>
      </w:r>
      <w:proofErr w:type="spellEnd"/>
      <w:r w:rsidRPr="00EE6E73">
        <w:t xml:space="preserve"> E-UTRA band in </w:t>
      </w:r>
      <w:proofErr w:type="spellStart"/>
      <w:r w:rsidRPr="00EE6E73">
        <w:rPr>
          <w:i/>
        </w:rPr>
        <w:t>needForNCSG</w:t>
      </w:r>
      <w:proofErr w:type="spellEnd"/>
      <w:r w:rsidRPr="00EE6E73">
        <w:rPr>
          <w:i/>
        </w:rPr>
        <w:t>-EUTRA</w:t>
      </w:r>
      <w:r w:rsidRPr="00EE6E73">
        <w:t xml:space="preserve"> and set the </w:t>
      </w:r>
      <w:proofErr w:type="spellStart"/>
      <w:r w:rsidRPr="00EE6E73">
        <w:t>corresponding</w:t>
      </w:r>
      <w:proofErr w:type="spellEnd"/>
      <w:r w:rsidRPr="00EE6E73">
        <w:t xml:space="preserve"> NCSG </w:t>
      </w:r>
      <w:proofErr w:type="spellStart"/>
      <w:r w:rsidRPr="00EE6E73">
        <w:t>requirement</w:t>
      </w:r>
      <w:proofErr w:type="spellEnd"/>
      <w:r w:rsidRPr="00EE6E73">
        <w:t xml:space="preserve"> information;</w:t>
      </w:r>
    </w:p>
    <w:p w14:paraId="4333C7BF" w14:textId="77777777" w:rsidR="000C630A" w:rsidRPr="00EE6E73" w:rsidRDefault="000C630A" w:rsidP="000C630A">
      <w:pPr>
        <w:pStyle w:val="B2"/>
      </w:pPr>
      <w:r w:rsidRPr="00EE6E73">
        <w:t>2&gt;</w:t>
      </w:r>
      <w:r w:rsidRPr="00EE6E73">
        <w:tab/>
        <w:t>if the UE has (updated) flight path information available:</w:t>
      </w:r>
    </w:p>
    <w:p w14:paraId="3482B0BF" w14:textId="77777777" w:rsidR="000C630A" w:rsidRPr="00EE6E73" w:rsidRDefault="000C630A" w:rsidP="000C630A">
      <w:pPr>
        <w:pStyle w:val="B3"/>
      </w:pPr>
      <w:r w:rsidRPr="00EE6E73">
        <w:t>3&gt;</w:t>
      </w:r>
      <w:r w:rsidRPr="00EE6E73">
        <w:tab/>
        <w:t>if the UE had not provided a flight path information since last entering RRC_CONNECTED state; or</w:t>
      </w:r>
    </w:p>
    <w:p w14:paraId="14C3585F" w14:textId="77777777" w:rsidR="000C630A" w:rsidRPr="00EE6E73" w:rsidRDefault="000C630A" w:rsidP="000C630A">
      <w:pPr>
        <w:pStyle w:val="B3"/>
      </w:pPr>
      <w:r w:rsidRPr="00EE6E73">
        <w:t>3&gt;</w:t>
      </w:r>
      <w:r w:rsidRPr="00EE6E73">
        <w:tab/>
        <w:t xml:space="preserve">if at least one waypoint </w:t>
      </w:r>
      <w:r w:rsidRPr="00EE6E73">
        <w:rPr>
          <w:rFonts w:eastAsia="Malgun Gothic"/>
          <w:lang w:eastAsia="en-GB"/>
        </w:rPr>
        <w:t xml:space="preserve">or a timestamp corresponding to a waypoint location that </w:t>
      </w:r>
      <w:r w:rsidRPr="00EE6E73">
        <w:t>was not previously provided</w:t>
      </w:r>
      <w:r w:rsidRPr="00EE6E73">
        <w:rPr>
          <w:rFonts w:eastAsia="Malgun Gothic"/>
          <w:lang w:eastAsia="en-GB"/>
        </w:rPr>
        <w:t xml:space="preserve"> since last entering RRC_CONNECTED state is available</w:t>
      </w:r>
      <w:r w:rsidRPr="00EE6E73">
        <w:t>; or</w:t>
      </w:r>
    </w:p>
    <w:p w14:paraId="2521E4D8" w14:textId="77777777" w:rsidR="000C630A" w:rsidRPr="00EE6E73" w:rsidRDefault="000C630A" w:rsidP="000C630A">
      <w:pPr>
        <w:pStyle w:val="B3"/>
      </w:pPr>
      <w:r w:rsidRPr="00EE6E73">
        <w:t>3&gt;</w:t>
      </w:r>
      <w:r w:rsidRPr="00EE6E73">
        <w:tab/>
        <w:t xml:space="preserve">if at least one upcoming waypoint </w:t>
      </w:r>
      <w:r w:rsidRPr="00EE6E73">
        <w:rPr>
          <w:rFonts w:eastAsia="Malgun Gothic"/>
          <w:lang w:eastAsia="en-GB"/>
        </w:rPr>
        <w:t xml:space="preserve">or a timestamp corresponding to a waypoint location </w:t>
      </w:r>
      <w:r w:rsidRPr="00EE6E73">
        <w:t>that was previously provided</w:t>
      </w:r>
      <w:r w:rsidRPr="00EE6E73">
        <w:rPr>
          <w:rFonts w:eastAsia="Malgun Gothic"/>
          <w:lang w:eastAsia="en-GB"/>
        </w:rPr>
        <w:t xml:space="preserve"> since last entering RRC_CONNECTED state</w:t>
      </w:r>
      <w:r w:rsidRPr="00EE6E73">
        <w:t xml:space="preserve"> is to be removed; or</w:t>
      </w:r>
    </w:p>
    <w:p w14:paraId="2054EC04" w14:textId="77777777" w:rsidR="000C630A" w:rsidRPr="00EE6E73" w:rsidRDefault="000C630A" w:rsidP="000C630A">
      <w:pPr>
        <w:pStyle w:val="B3"/>
      </w:pPr>
      <w:r w:rsidRPr="00EE6E73">
        <w:t>3&gt;</w:t>
      </w:r>
      <w:r w:rsidRPr="00EE6E73">
        <w:tab/>
        <w:t xml:space="preserve">if </w:t>
      </w:r>
      <w:proofErr w:type="spellStart"/>
      <w:r w:rsidRPr="00EE6E73">
        <w:rPr>
          <w:i/>
          <w:iCs/>
        </w:rPr>
        <w:t>flightPathUpdateDistanceThr</w:t>
      </w:r>
      <w:proofErr w:type="spellEnd"/>
      <w:r w:rsidRPr="00EE6E73">
        <w:t xml:space="preserve"> is configured and, for at least one waypoint, the 3D distance between the previously provided location and the new location is more than the distance threshold configured by </w:t>
      </w:r>
      <w:proofErr w:type="spellStart"/>
      <w:r w:rsidRPr="00EE6E73">
        <w:rPr>
          <w:i/>
          <w:iCs/>
        </w:rPr>
        <w:t>flightPathUpdateDistanceThr</w:t>
      </w:r>
      <w:proofErr w:type="spellEnd"/>
      <w:r w:rsidRPr="00EE6E73">
        <w:t>; or</w:t>
      </w:r>
    </w:p>
    <w:p w14:paraId="74EF1C1C" w14:textId="77777777" w:rsidR="000C630A" w:rsidRPr="00EE6E73" w:rsidRDefault="000C630A" w:rsidP="000C630A">
      <w:pPr>
        <w:pStyle w:val="B3"/>
      </w:pPr>
      <w:r w:rsidRPr="00EE6E73">
        <w:t xml:space="preserve">3&gt; if </w:t>
      </w:r>
      <w:proofErr w:type="spellStart"/>
      <w:r w:rsidRPr="00EE6E73">
        <w:rPr>
          <w:i/>
          <w:iCs/>
        </w:rPr>
        <w:t>flightPathUpdateTimeThr</w:t>
      </w:r>
      <w:proofErr w:type="spellEnd"/>
      <w:r w:rsidRPr="00EE6E73">
        <w:rPr>
          <w:i/>
          <w:iCs/>
        </w:rPr>
        <w:t xml:space="preserve"> </w:t>
      </w:r>
      <w:r w:rsidRPr="00EE6E73">
        <w:t xml:space="preserve">is configured and, for at least one waypoint, the time difference between the previously provided timestamp and the new timestamp, if available, is more than the time threshold configured by </w:t>
      </w:r>
      <w:proofErr w:type="spellStart"/>
      <w:r w:rsidRPr="00EE6E73">
        <w:rPr>
          <w:i/>
          <w:iCs/>
        </w:rPr>
        <w:t>flightPathUpdateTimeThr</w:t>
      </w:r>
      <w:proofErr w:type="spellEnd"/>
      <w:r w:rsidRPr="00EE6E73">
        <w:t>:</w:t>
      </w:r>
    </w:p>
    <w:p w14:paraId="14164307" w14:textId="77777777" w:rsidR="000C630A" w:rsidRPr="00EE6E73" w:rsidRDefault="000C630A" w:rsidP="000C630A">
      <w:pPr>
        <w:pStyle w:val="B4"/>
      </w:pPr>
      <w:r w:rsidRPr="00EE6E73">
        <w:t>4&gt;</w:t>
      </w:r>
      <w:r w:rsidRPr="00EE6E73">
        <w:tab/>
      </w:r>
      <w:r w:rsidRPr="00EE6E73">
        <w:rPr>
          <w:rFonts w:eastAsia="Yu Mincho"/>
        </w:rPr>
        <w:t>include</w:t>
      </w:r>
      <w:r w:rsidRPr="00EE6E73">
        <w:t xml:space="preserve"> </w:t>
      </w:r>
      <w:proofErr w:type="spellStart"/>
      <w:r w:rsidRPr="00EE6E73">
        <w:rPr>
          <w:i/>
          <w:iCs/>
        </w:rPr>
        <w:t>flightPathInfoAvailable</w:t>
      </w:r>
      <w:proofErr w:type="spellEnd"/>
      <w:r w:rsidRPr="00EE6E73">
        <w:t>;</w:t>
      </w:r>
    </w:p>
    <w:p w14:paraId="351629E7" w14:textId="77777777" w:rsidR="000C630A" w:rsidRPr="00EE6E73" w:rsidRDefault="000C630A" w:rsidP="000C630A">
      <w:pPr>
        <w:pStyle w:val="NO"/>
      </w:pPr>
      <w:r w:rsidRPr="00EE6E73">
        <w:t>NOTE 0c:</w:t>
      </w:r>
      <w:r w:rsidRPr="00EE6E73">
        <w:tab/>
        <w:t xml:space="preserve">If neither </w:t>
      </w:r>
      <w:proofErr w:type="spellStart"/>
      <w:r w:rsidRPr="00EE6E73">
        <w:rPr>
          <w:i/>
          <w:iCs/>
        </w:rPr>
        <w:t>flightPathUpdateDistanceThr</w:t>
      </w:r>
      <w:proofErr w:type="spellEnd"/>
      <w:r w:rsidRPr="00EE6E73">
        <w:t xml:space="preserve"> nor </w:t>
      </w:r>
      <w:proofErr w:type="spellStart"/>
      <w:r w:rsidRPr="00EE6E73">
        <w:rPr>
          <w:i/>
          <w:iCs/>
        </w:rPr>
        <w:t>flightPathUpdateTimeThr</w:t>
      </w:r>
      <w:proofErr w:type="spellEnd"/>
      <w:r w:rsidRPr="00EE6E73">
        <w:t xml:space="preserve"> is configured, it is up to UE implementation whether to include </w:t>
      </w:r>
      <w:proofErr w:type="spellStart"/>
      <w:r w:rsidRPr="00EE6E73">
        <w:rPr>
          <w:i/>
          <w:iCs/>
        </w:rPr>
        <w:t>flightPathInfoAvailable</w:t>
      </w:r>
      <w:proofErr w:type="spellEnd"/>
      <w:r w:rsidRPr="00EE6E73">
        <w:rPr>
          <w:i/>
          <w:iCs/>
        </w:rPr>
        <w:t xml:space="preserve"> </w:t>
      </w:r>
      <w:r w:rsidRPr="00EE6E73">
        <w:t>when updated flight path information is available.</w:t>
      </w:r>
    </w:p>
    <w:p w14:paraId="2E524BE6" w14:textId="77777777" w:rsidR="000C630A" w:rsidRPr="00EE6E73" w:rsidRDefault="000C630A" w:rsidP="000C630A">
      <w:pPr>
        <w:pStyle w:val="B2"/>
      </w:pPr>
      <w:r w:rsidRPr="00EE6E73">
        <w:lastRenderedPageBreak/>
        <w:t>2&gt;</w:t>
      </w:r>
      <w:r w:rsidRPr="00EE6E73">
        <w:tab/>
        <w:t xml:space="preserve">if the UE has at least one stored application layer measurement configuration with </w:t>
      </w:r>
      <w:proofErr w:type="spellStart"/>
      <w:r w:rsidRPr="00EE6E73">
        <w:rPr>
          <w:i/>
          <w:iCs/>
        </w:rPr>
        <w:t>appLayerIdleInactiveConfig</w:t>
      </w:r>
      <w:proofErr w:type="spellEnd"/>
      <w:r w:rsidRPr="00EE6E73">
        <w:t xml:space="preserve"> configured which has not been successfully transmitted since entering RRC_CONNECTED state:</w:t>
      </w:r>
    </w:p>
    <w:p w14:paraId="26368D40" w14:textId="77777777" w:rsidR="000C630A" w:rsidRPr="00EE6E73" w:rsidRDefault="000C630A" w:rsidP="000C630A">
      <w:pPr>
        <w:pStyle w:val="B3"/>
      </w:pPr>
      <w:r w:rsidRPr="00EE6E73">
        <w:t>3&gt;</w:t>
      </w:r>
      <w:r w:rsidRPr="00EE6E73">
        <w:tab/>
        <w:t xml:space="preserve">include </w:t>
      </w:r>
      <w:proofErr w:type="spellStart"/>
      <w:r w:rsidRPr="00EE6E73">
        <w:rPr>
          <w:i/>
          <w:iCs/>
        </w:rPr>
        <w:t>measConfigReportAppLayerAvailable</w:t>
      </w:r>
      <w:proofErr w:type="spellEnd"/>
      <w:r w:rsidRPr="00EE6E73">
        <w:t>;</w:t>
      </w:r>
    </w:p>
    <w:p w14:paraId="15D589CC" w14:textId="77777777" w:rsidR="000C630A" w:rsidRPr="00EE6E73" w:rsidRDefault="000C630A" w:rsidP="000C630A">
      <w:pPr>
        <w:pStyle w:val="B2"/>
      </w:pPr>
      <w:r w:rsidRPr="00EE6E73">
        <w:t>2&gt;</w:t>
      </w:r>
      <w:r w:rsidRPr="00EE6E73">
        <w:tab/>
        <w:t xml:space="preserve">if this </w:t>
      </w:r>
      <w:proofErr w:type="spellStart"/>
      <w:r w:rsidRPr="00EE6E73">
        <w:rPr>
          <w:i/>
          <w:iCs/>
        </w:rPr>
        <w:t>RRCReconfiguration</w:t>
      </w:r>
      <w:proofErr w:type="spellEnd"/>
      <w:r w:rsidRPr="00EE6E73">
        <w:t xml:space="preserve"> message is applied due to an LTM cell switch execution procedure according to clause 5.3.5.18.6:</w:t>
      </w:r>
    </w:p>
    <w:p w14:paraId="3C141DC4" w14:textId="77777777" w:rsidR="000C630A" w:rsidRPr="00EE6E73" w:rsidRDefault="000C630A" w:rsidP="000C630A">
      <w:pPr>
        <w:pStyle w:val="B3"/>
      </w:pPr>
      <w:r w:rsidRPr="00EE6E73">
        <w:t>3&gt;</w:t>
      </w:r>
      <w:r w:rsidRPr="00EE6E73">
        <w:tab/>
        <w:t xml:space="preserve">include in the </w:t>
      </w:r>
      <w:proofErr w:type="spellStart"/>
      <w:r w:rsidRPr="00EE6E73">
        <w:rPr>
          <w:i/>
          <w:iCs/>
        </w:rPr>
        <w:t>appliedLTM-CandidateId</w:t>
      </w:r>
      <w:proofErr w:type="spellEnd"/>
      <w:r w:rsidRPr="00EE6E73">
        <w:t xml:space="preserve"> the </w:t>
      </w:r>
      <w:r w:rsidRPr="00EE6E73">
        <w:rPr>
          <w:i/>
          <w:iCs/>
        </w:rPr>
        <w:t>LTM-</w:t>
      </w:r>
      <w:proofErr w:type="spellStart"/>
      <w:r w:rsidRPr="00EE6E73">
        <w:rPr>
          <w:i/>
          <w:iCs/>
        </w:rPr>
        <w:t>CandidateId</w:t>
      </w:r>
      <w:proofErr w:type="spellEnd"/>
      <w:r w:rsidRPr="00EE6E73">
        <w:t xml:space="preserve"> of the applied LTM candidate configuration;</w:t>
      </w:r>
    </w:p>
    <w:p w14:paraId="6AC6CD0E" w14:textId="77777777" w:rsidR="000C630A" w:rsidRPr="00EE6E73" w:rsidRDefault="000C630A" w:rsidP="000C630A">
      <w:pPr>
        <w:pStyle w:val="B1"/>
      </w:pPr>
      <w:r w:rsidRPr="00EE6E73">
        <w:t>1&gt;</w:t>
      </w:r>
      <w:r w:rsidRPr="00EE6E73">
        <w:tab/>
        <w:t xml:space="preserve">if the UE is configured with E-UTRA </w:t>
      </w:r>
      <w:r w:rsidRPr="00EE6E73">
        <w:rPr>
          <w:i/>
        </w:rPr>
        <w:t>nr-</w:t>
      </w:r>
      <w:proofErr w:type="spellStart"/>
      <w:r w:rsidRPr="00EE6E73">
        <w:rPr>
          <w:i/>
        </w:rPr>
        <w:t>SecondaryCellGroupConfig</w:t>
      </w:r>
      <w:proofErr w:type="spellEnd"/>
      <w:r w:rsidRPr="00EE6E73">
        <w:t xml:space="preserve"> (UE in (NG)EN-DC):</w:t>
      </w:r>
    </w:p>
    <w:p w14:paraId="67B57EA8" w14:textId="77777777" w:rsidR="000C630A" w:rsidRPr="00EE6E73" w:rsidRDefault="000C630A" w:rsidP="000C630A">
      <w:pPr>
        <w:pStyle w:val="B2"/>
      </w:pPr>
      <w:r w:rsidRPr="00EE6E73">
        <w:t>2&gt;</w:t>
      </w:r>
      <w:r w:rsidRPr="00EE6E73">
        <w:tab/>
        <w:t>if the</w:t>
      </w:r>
      <w:r w:rsidRPr="00EE6E73">
        <w:rPr>
          <w:i/>
        </w:rPr>
        <w:t xml:space="preserve"> </w:t>
      </w:r>
      <w:proofErr w:type="spellStart"/>
      <w:r w:rsidRPr="00EE6E73">
        <w:rPr>
          <w:i/>
        </w:rPr>
        <w:t>RRCReconfiguration</w:t>
      </w:r>
      <w:proofErr w:type="spellEnd"/>
      <w:r w:rsidRPr="00EE6E73">
        <w:t xml:space="preserve"> message was received via E-UTRA SRB1 as specified in TS 36.331 [10]; or</w:t>
      </w:r>
    </w:p>
    <w:p w14:paraId="38C8D484" w14:textId="77777777" w:rsidR="000C630A" w:rsidRPr="00EE6E73" w:rsidRDefault="000C630A" w:rsidP="000C630A">
      <w:pPr>
        <w:pStyle w:val="B2"/>
        <w:rPr>
          <w:i/>
          <w:iCs/>
        </w:rPr>
      </w:pPr>
      <w:r w:rsidRPr="00EE6E73">
        <w:t>2&gt;</w:t>
      </w:r>
      <w:r w:rsidRPr="00EE6E73">
        <w:tab/>
        <w:t xml:space="preserve">if the </w:t>
      </w:r>
      <w:proofErr w:type="spellStart"/>
      <w:r w:rsidRPr="00EE6E73">
        <w:rPr>
          <w:i/>
          <w:iCs/>
        </w:rPr>
        <w:t>RRCReconfiguration</w:t>
      </w:r>
      <w:proofErr w:type="spellEnd"/>
      <w:r w:rsidRPr="00EE6E73">
        <w:t xml:space="preserve"> message was received via E-UTRA RRC message </w:t>
      </w:r>
      <w:proofErr w:type="spellStart"/>
      <w:r w:rsidRPr="00EE6E73">
        <w:rPr>
          <w:i/>
          <w:iCs/>
        </w:rPr>
        <w:t>RRCConnectionReconfiguration</w:t>
      </w:r>
      <w:proofErr w:type="spellEnd"/>
      <w:r w:rsidRPr="00EE6E73">
        <w:t xml:space="preserve"> within </w:t>
      </w:r>
      <w:proofErr w:type="spellStart"/>
      <w:r w:rsidRPr="00EE6E73">
        <w:rPr>
          <w:i/>
          <w:iCs/>
        </w:rPr>
        <w:t>MobilityFromNRCommand</w:t>
      </w:r>
      <w:proofErr w:type="spellEnd"/>
      <w:r w:rsidRPr="00EE6E73">
        <w:t xml:space="preserve"> (handover from NR standalone to (NG)EN-DC);</w:t>
      </w:r>
    </w:p>
    <w:p w14:paraId="0B8D8B7F" w14:textId="77777777" w:rsidR="000C630A" w:rsidRPr="00EE6E73" w:rsidRDefault="000C630A" w:rsidP="000C630A">
      <w:pPr>
        <w:pStyle w:val="B3"/>
        <w:rPr>
          <w:rFonts w:eastAsia="Yu Mincho"/>
        </w:rPr>
      </w:pPr>
      <w:r w:rsidRPr="00EE6E73">
        <w:rPr>
          <w:rFonts w:eastAsia="Yu Mincho"/>
        </w:rPr>
        <w:t>3&gt;</w:t>
      </w:r>
      <w:r w:rsidRPr="00EE6E73">
        <w:rPr>
          <w:rFonts w:eastAsia="Yu Mincho"/>
        </w:rPr>
        <w:tab/>
        <w:t xml:space="preserve">if </w:t>
      </w:r>
      <w:r w:rsidRPr="00EE6E73">
        <w:t xml:space="preserve">the </w:t>
      </w:r>
      <w:proofErr w:type="spellStart"/>
      <w:r w:rsidRPr="00EE6E73">
        <w:rPr>
          <w:i/>
          <w:iCs/>
        </w:rPr>
        <w:t>RRCReconfiguration</w:t>
      </w:r>
      <w:proofErr w:type="spellEnd"/>
      <w:r w:rsidRPr="00EE6E73">
        <w:t xml:space="preserve"> is applied due to a conditional reconfiguration execution for CPC which is configured via </w:t>
      </w:r>
      <w:proofErr w:type="spellStart"/>
      <w:r w:rsidRPr="00EE6E73">
        <w:rPr>
          <w:i/>
        </w:rPr>
        <w:t>conditionalReconfiguration</w:t>
      </w:r>
      <w:proofErr w:type="spellEnd"/>
      <w:r w:rsidRPr="00EE6E73">
        <w:t xml:space="preserve"> contained in </w:t>
      </w:r>
      <w:r w:rsidRPr="00EE6E73">
        <w:rPr>
          <w:i/>
        </w:rPr>
        <w:t>nr-</w:t>
      </w:r>
      <w:proofErr w:type="spellStart"/>
      <w:r w:rsidRPr="00EE6E73">
        <w:rPr>
          <w:i/>
        </w:rPr>
        <w:t>SecondaryCellGroupConfig</w:t>
      </w:r>
      <w:proofErr w:type="spellEnd"/>
      <w:r w:rsidRPr="00EE6E73">
        <w:t xml:space="preserve"> specified in TS 36.331 [10]:</w:t>
      </w:r>
    </w:p>
    <w:p w14:paraId="502D3BD0" w14:textId="77777777" w:rsidR="000C630A" w:rsidRPr="00EE6E73" w:rsidRDefault="000C630A" w:rsidP="000C630A">
      <w:pPr>
        <w:pStyle w:val="B4"/>
      </w:pPr>
      <w:r w:rsidRPr="00EE6E73">
        <w:t>4&gt;</w:t>
      </w:r>
      <w:r w:rsidRPr="00EE6E73">
        <w:tab/>
        <w:t>submit the</w:t>
      </w:r>
      <w:r w:rsidRPr="00EE6E73">
        <w:rPr>
          <w:i/>
        </w:rPr>
        <w:t xml:space="preserve"> </w:t>
      </w:r>
      <w:proofErr w:type="spellStart"/>
      <w:r w:rsidRPr="00EE6E73">
        <w:rPr>
          <w:i/>
        </w:rPr>
        <w:t>RRCReconfigurationComplete</w:t>
      </w:r>
      <w:proofErr w:type="spellEnd"/>
      <w:r w:rsidRPr="00EE6E73">
        <w:t xml:space="preserve"> message via the E-UTRA MCG embedded in E-UTRA RRC message </w:t>
      </w:r>
      <w:proofErr w:type="spellStart"/>
      <w:r w:rsidRPr="00EE6E73">
        <w:rPr>
          <w:i/>
        </w:rPr>
        <w:t>ULInformationTransferMRDC</w:t>
      </w:r>
      <w:proofErr w:type="spellEnd"/>
      <w:r w:rsidRPr="00EE6E73">
        <w:t xml:space="preserve"> as specified in TS 36.331 [10], clause 5.6.2a.</w:t>
      </w:r>
    </w:p>
    <w:p w14:paraId="725C68A3" w14:textId="77777777" w:rsidR="000C630A" w:rsidRPr="00EE6E73" w:rsidRDefault="000C630A" w:rsidP="000C630A">
      <w:pPr>
        <w:pStyle w:val="B3"/>
        <w:rPr>
          <w:rFonts w:eastAsia="Yu Mincho"/>
        </w:rPr>
      </w:pPr>
      <w:r w:rsidRPr="00EE6E73">
        <w:rPr>
          <w:rFonts w:eastAsia="Yu Mincho"/>
        </w:rPr>
        <w:t>3&gt;</w:t>
      </w:r>
      <w:r w:rsidRPr="00EE6E73">
        <w:rPr>
          <w:rFonts w:eastAsia="Yu Mincho"/>
        </w:rPr>
        <w:tab/>
        <w:t xml:space="preserve">else if the </w:t>
      </w:r>
      <w:proofErr w:type="spellStart"/>
      <w:r w:rsidRPr="00EE6E73">
        <w:rPr>
          <w:rFonts w:eastAsia="Yu Mincho"/>
          <w:i/>
          <w:iCs/>
        </w:rPr>
        <w:t>RRCReconfiguration</w:t>
      </w:r>
      <w:proofErr w:type="spellEnd"/>
      <w:r w:rsidRPr="00EE6E73">
        <w:rPr>
          <w:rFonts w:eastAsia="Yu Mincho"/>
        </w:rPr>
        <w:t xml:space="preserve"> message was included in E-UTRA </w:t>
      </w:r>
      <w:proofErr w:type="spellStart"/>
      <w:r w:rsidRPr="00EE6E73">
        <w:rPr>
          <w:rFonts w:eastAsia="Yu Mincho"/>
          <w:i/>
          <w:iCs/>
        </w:rPr>
        <w:t>RRCConnectionResume</w:t>
      </w:r>
      <w:proofErr w:type="spellEnd"/>
      <w:r w:rsidRPr="00EE6E73">
        <w:rPr>
          <w:rFonts w:eastAsia="Yu Mincho"/>
        </w:rPr>
        <w:t xml:space="preserve"> message:</w:t>
      </w:r>
    </w:p>
    <w:p w14:paraId="5E271964" w14:textId="77777777" w:rsidR="000C630A" w:rsidRPr="00EE6E73" w:rsidRDefault="000C630A" w:rsidP="000C630A">
      <w:pPr>
        <w:pStyle w:val="B4"/>
        <w:rPr>
          <w:rFonts w:eastAsia="Yu Mincho"/>
        </w:rPr>
      </w:pPr>
      <w:r w:rsidRPr="00EE6E73">
        <w:rPr>
          <w:rFonts w:eastAsia="Yu Mincho"/>
        </w:rPr>
        <w:t>4&gt;</w:t>
      </w:r>
      <w:r w:rsidRPr="00EE6E73">
        <w:rPr>
          <w:rFonts w:eastAsia="Yu Mincho"/>
        </w:rPr>
        <w:tab/>
        <w:t xml:space="preserve">submit the </w:t>
      </w:r>
      <w:proofErr w:type="spellStart"/>
      <w:r w:rsidRPr="00EE6E73">
        <w:rPr>
          <w:rFonts w:eastAsia="Yu Mincho"/>
          <w:i/>
          <w:iCs/>
        </w:rPr>
        <w:t>RRCReconfigurationComplete</w:t>
      </w:r>
      <w:proofErr w:type="spellEnd"/>
      <w:r w:rsidRPr="00EE6E73">
        <w:rPr>
          <w:rFonts w:eastAsia="Yu Mincho"/>
        </w:rPr>
        <w:t xml:space="preserve"> message via E-UTRA embedded in E-UTRA RRC message </w:t>
      </w:r>
      <w:proofErr w:type="spellStart"/>
      <w:r w:rsidRPr="00EE6E73">
        <w:rPr>
          <w:rFonts w:eastAsia="Yu Mincho"/>
          <w:i/>
          <w:iCs/>
        </w:rPr>
        <w:t>RRCConnectionResumeComplete</w:t>
      </w:r>
      <w:proofErr w:type="spellEnd"/>
      <w:r w:rsidRPr="00EE6E73">
        <w:rPr>
          <w:rFonts w:eastAsia="Yu Mincho"/>
        </w:rPr>
        <w:t xml:space="preserve"> as specified in TS 36.331 [10], clause 5.3.3.4a;</w:t>
      </w:r>
    </w:p>
    <w:p w14:paraId="1D060BFD" w14:textId="77777777" w:rsidR="000C630A" w:rsidRPr="00EE6E73" w:rsidRDefault="000C630A" w:rsidP="000C630A">
      <w:pPr>
        <w:pStyle w:val="B3"/>
      </w:pPr>
      <w:r w:rsidRPr="00EE6E73">
        <w:rPr>
          <w:rFonts w:eastAsia="Yu Mincho"/>
        </w:rPr>
        <w:t>3&gt;</w:t>
      </w:r>
      <w:r w:rsidRPr="00EE6E73">
        <w:rPr>
          <w:rFonts w:eastAsia="Yu Mincho"/>
        </w:rPr>
        <w:tab/>
        <w:t>else:</w:t>
      </w:r>
    </w:p>
    <w:p w14:paraId="0C06A9A7" w14:textId="77777777" w:rsidR="000C630A" w:rsidRPr="00EE6E73" w:rsidRDefault="000C630A" w:rsidP="000C630A">
      <w:pPr>
        <w:pStyle w:val="B4"/>
      </w:pPr>
      <w:r w:rsidRPr="00EE6E73">
        <w:t>4&gt;</w:t>
      </w:r>
      <w:r w:rsidRPr="00EE6E73">
        <w:tab/>
        <w:t xml:space="preserve">submit the </w:t>
      </w:r>
      <w:proofErr w:type="spellStart"/>
      <w:r w:rsidRPr="00EE6E73">
        <w:rPr>
          <w:i/>
        </w:rPr>
        <w:t>RRCReconfigurationComplete</w:t>
      </w:r>
      <w:proofErr w:type="spellEnd"/>
      <w:r w:rsidRPr="00EE6E73">
        <w:t xml:space="preserve"> via E-UTRA embedded in E-UTRA RRC message </w:t>
      </w:r>
      <w:proofErr w:type="spellStart"/>
      <w:r w:rsidRPr="00EE6E73">
        <w:rPr>
          <w:i/>
        </w:rPr>
        <w:t>RRCConnectionReconfigurationComplete</w:t>
      </w:r>
      <w:proofErr w:type="spellEnd"/>
      <w:r w:rsidRPr="00EE6E73">
        <w:t xml:space="preserve"> as specified in TS 36.331 [10], clause 5.3.5.3/5.3.5.4/5.4.2.3;</w:t>
      </w:r>
    </w:p>
    <w:p w14:paraId="76A71CBE" w14:textId="77777777" w:rsidR="000C630A" w:rsidRPr="00EE6E73" w:rsidRDefault="000C630A" w:rsidP="000C630A">
      <w:pPr>
        <w:pStyle w:val="B3"/>
      </w:pPr>
      <w:r w:rsidRPr="00EE6E73">
        <w:t>3&gt;</w:t>
      </w:r>
      <w:r w:rsidRPr="00EE6E73">
        <w:tab/>
        <w:t xml:space="preserve">if the </w:t>
      </w:r>
      <w:proofErr w:type="spellStart"/>
      <w:r w:rsidRPr="00EE6E73">
        <w:rPr>
          <w:i/>
        </w:rPr>
        <w:t>scg</w:t>
      </w:r>
      <w:proofErr w:type="spellEnd"/>
      <w:r w:rsidRPr="00EE6E73">
        <w:rPr>
          <w:i/>
        </w:rPr>
        <w:t>-State</w:t>
      </w:r>
      <w:r w:rsidRPr="00EE6E73">
        <w:t xml:space="preserve"> is not included in the E-UTRA message (</w:t>
      </w:r>
      <w:proofErr w:type="spellStart"/>
      <w:r w:rsidRPr="00EE6E73">
        <w:rPr>
          <w:i/>
        </w:rPr>
        <w:t>RRCConnectionReconfiguration</w:t>
      </w:r>
      <w:proofErr w:type="spellEnd"/>
      <w:r w:rsidRPr="00EE6E73" w:rsidDel="00ED30C1">
        <w:t xml:space="preserve"> </w:t>
      </w:r>
      <w:r w:rsidRPr="00EE6E73">
        <w:t xml:space="preserve">or </w:t>
      </w:r>
      <w:proofErr w:type="spellStart"/>
      <w:r w:rsidRPr="00EE6E73">
        <w:rPr>
          <w:i/>
        </w:rPr>
        <w:t>RRCConnectionResume</w:t>
      </w:r>
      <w:proofErr w:type="spellEnd"/>
      <w:r w:rsidRPr="00EE6E73">
        <w:rPr>
          <w:iCs/>
        </w:rPr>
        <w:t>)</w:t>
      </w:r>
      <w:r w:rsidRPr="00EE6E73">
        <w:t xml:space="preserve"> containing the </w:t>
      </w:r>
      <w:proofErr w:type="spellStart"/>
      <w:r w:rsidRPr="00EE6E73">
        <w:rPr>
          <w:i/>
        </w:rPr>
        <w:t>RRCReconfiguration</w:t>
      </w:r>
      <w:proofErr w:type="spellEnd"/>
      <w:r w:rsidRPr="00EE6E73">
        <w:t xml:space="preserve"> message:</w:t>
      </w:r>
    </w:p>
    <w:p w14:paraId="0406A441" w14:textId="77777777" w:rsidR="000C630A" w:rsidRPr="00EE6E73" w:rsidRDefault="000C630A" w:rsidP="000C630A">
      <w:pPr>
        <w:pStyle w:val="B4"/>
      </w:pPr>
      <w:r w:rsidRPr="00EE6E73">
        <w:t>4&gt;</w:t>
      </w:r>
      <w:r w:rsidRPr="00EE6E73">
        <w:tab/>
        <w:t>perform SCG activation as specified in 5.3.5.13a;</w:t>
      </w:r>
    </w:p>
    <w:p w14:paraId="0DD81594" w14:textId="77777777" w:rsidR="000C630A" w:rsidRPr="00EE6E73" w:rsidRDefault="000C630A" w:rsidP="000C630A">
      <w:pPr>
        <w:pStyle w:val="B4"/>
      </w:pPr>
      <w:r w:rsidRPr="00EE6E73">
        <w:t>4&gt;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SCG:</w:t>
      </w:r>
    </w:p>
    <w:p w14:paraId="35C07894" w14:textId="77777777" w:rsidR="000C630A" w:rsidRPr="00EE6E73" w:rsidRDefault="000C630A" w:rsidP="000C630A">
      <w:pPr>
        <w:pStyle w:val="B5"/>
      </w:pPr>
      <w:r w:rsidRPr="00EE6E73">
        <w:t>5&gt;</w:t>
      </w:r>
      <w:r w:rsidRPr="00EE6E73">
        <w:tab/>
        <w:t xml:space="preserve">initiate the </w:t>
      </w:r>
      <w:proofErr w:type="gramStart"/>
      <w:r w:rsidRPr="00EE6E73">
        <w:t>Random Access</w:t>
      </w:r>
      <w:proofErr w:type="gramEnd"/>
      <w:r w:rsidRPr="00EE6E73">
        <w:t xml:space="preserve"> procedure on the </w:t>
      </w:r>
      <w:proofErr w:type="spellStart"/>
      <w:r w:rsidRPr="00EE6E73">
        <w:t>PSCell</w:t>
      </w:r>
      <w:proofErr w:type="spellEnd"/>
      <w:r w:rsidRPr="00EE6E73">
        <w:t>, as specified in TS 38.321 [3];</w:t>
      </w:r>
    </w:p>
    <w:p w14:paraId="33DE86E1" w14:textId="77777777" w:rsidR="000C630A" w:rsidRPr="00EE6E73" w:rsidRDefault="000C630A" w:rsidP="000C630A">
      <w:pPr>
        <w:pStyle w:val="B4"/>
      </w:pPr>
      <w:r w:rsidRPr="00EE6E73">
        <w:t>4&gt;</w:t>
      </w:r>
      <w:r w:rsidRPr="00EE6E73">
        <w:tab/>
        <w:t xml:space="preserve">else if the SCG was deactivated before the reception of the E-UTRA RRC message containing the </w:t>
      </w:r>
      <w:proofErr w:type="spellStart"/>
      <w:r w:rsidRPr="00EE6E73">
        <w:rPr>
          <w:i/>
        </w:rPr>
        <w:t>RRCReconfiguration</w:t>
      </w:r>
      <w:proofErr w:type="spellEnd"/>
      <w:r w:rsidRPr="00EE6E73">
        <w:t xml:space="preserve"> message:</w:t>
      </w:r>
    </w:p>
    <w:p w14:paraId="7AE939A8" w14:textId="77777777" w:rsidR="000C630A" w:rsidRPr="00EE6E73" w:rsidRDefault="000C630A" w:rsidP="000C630A">
      <w:pPr>
        <w:pStyle w:val="B5"/>
      </w:pPr>
      <w:r w:rsidRPr="00EE6E73">
        <w:t>5&gt;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E-UTRA </w:t>
      </w:r>
      <w:proofErr w:type="spellStart"/>
      <w:r w:rsidRPr="00EE6E73">
        <w:rPr>
          <w:i/>
        </w:rPr>
        <w:t>RRCConnectionReconfiguration</w:t>
      </w:r>
      <w:proofErr w:type="spellEnd"/>
      <w:r w:rsidRPr="00EE6E73">
        <w:t xml:space="preserve"> or </w:t>
      </w:r>
      <w:proofErr w:type="spellStart"/>
      <w:r w:rsidRPr="00EE6E73">
        <w:rPr>
          <w:i/>
        </w:rPr>
        <w:t>RRCConnectionResume</w:t>
      </w:r>
      <w:proofErr w:type="spellEnd"/>
      <w:r w:rsidRPr="00EE6E73">
        <w:t xml:space="preserve"> message containing the </w:t>
      </w:r>
      <w:proofErr w:type="spellStart"/>
      <w:r w:rsidRPr="00EE6E73">
        <w:rPr>
          <w:i/>
        </w:rPr>
        <w:t>RRCReconfiguration</w:t>
      </w:r>
      <w:proofErr w:type="spellEnd"/>
      <w:r w:rsidRPr="00EE6E73">
        <w:t xml:space="preserve"> message or if lower layers indicate that a </w:t>
      </w:r>
      <w:proofErr w:type="gramStart"/>
      <w:r w:rsidRPr="00EE6E73">
        <w:t>Random Access</w:t>
      </w:r>
      <w:proofErr w:type="gramEnd"/>
      <w:r w:rsidRPr="00EE6E73">
        <w:t xml:space="preserve"> procedure is needed for SCG activation:</w:t>
      </w:r>
    </w:p>
    <w:p w14:paraId="6055CCA7" w14:textId="77777777" w:rsidR="000C630A" w:rsidRPr="00EE6E73" w:rsidRDefault="000C630A" w:rsidP="000C630A">
      <w:pPr>
        <w:pStyle w:val="B6"/>
      </w:pPr>
      <w:r w:rsidRPr="00EE6E73">
        <w:t>6&gt;</w:t>
      </w:r>
      <w:r w:rsidRPr="00EE6E73">
        <w:tab/>
      </w:r>
      <w:proofErr w:type="spellStart"/>
      <w:r w:rsidRPr="00EE6E73">
        <w:t>initiate</w:t>
      </w:r>
      <w:proofErr w:type="spellEnd"/>
      <w:r w:rsidRPr="00EE6E73">
        <w:t xml:space="preserve"> the </w:t>
      </w:r>
      <w:proofErr w:type="spellStart"/>
      <w:r w:rsidRPr="00EE6E73">
        <w:t>Random</w:t>
      </w:r>
      <w:proofErr w:type="spellEnd"/>
      <w:r w:rsidRPr="00EE6E73">
        <w:t xml:space="preserve"> Access </w:t>
      </w:r>
      <w:proofErr w:type="spellStart"/>
      <w:r w:rsidRPr="00EE6E73">
        <w:t>procedure</w:t>
      </w:r>
      <w:proofErr w:type="spellEnd"/>
      <w:r w:rsidRPr="00EE6E73">
        <w:t xml:space="preserve"> on the </w:t>
      </w:r>
      <w:proofErr w:type="spellStart"/>
      <w:r w:rsidRPr="00EE6E73">
        <w:t>SpCell</w:t>
      </w:r>
      <w:proofErr w:type="spellEnd"/>
      <w:r w:rsidRPr="00EE6E73">
        <w:t xml:space="preserve">, as </w:t>
      </w:r>
      <w:proofErr w:type="spellStart"/>
      <w:r w:rsidRPr="00EE6E73">
        <w:t>specified</w:t>
      </w:r>
      <w:proofErr w:type="spellEnd"/>
      <w:r w:rsidRPr="00EE6E73">
        <w:t xml:space="preserve"> in TS 38.321 [3</w:t>
      </w:r>
      <w:proofErr w:type="gramStart"/>
      <w:r w:rsidRPr="00EE6E73">
        <w:t>];</w:t>
      </w:r>
      <w:proofErr w:type="gramEnd"/>
    </w:p>
    <w:p w14:paraId="56990ECA" w14:textId="77777777" w:rsidR="000C630A" w:rsidRPr="00EE6E73" w:rsidRDefault="000C630A" w:rsidP="000C630A">
      <w:pPr>
        <w:pStyle w:val="B5"/>
      </w:pPr>
      <w:r w:rsidRPr="00EE6E73">
        <w:t>5&gt;</w:t>
      </w:r>
      <w:r w:rsidRPr="00EE6E73">
        <w:tab/>
        <w:t>else the procedure ends;</w:t>
      </w:r>
    </w:p>
    <w:p w14:paraId="48D93958" w14:textId="77777777" w:rsidR="000C630A" w:rsidRPr="00EE6E73" w:rsidRDefault="000C630A" w:rsidP="000C630A">
      <w:pPr>
        <w:pStyle w:val="B4"/>
      </w:pPr>
      <w:r w:rsidRPr="00EE6E73">
        <w:t>4&gt;</w:t>
      </w:r>
      <w:r w:rsidRPr="00EE6E73">
        <w:tab/>
        <w:t>else the procedure ends;</w:t>
      </w:r>
    </w:p>
    <w:p w14:paraId="5079B644" w14:textId="77777777" w:rsidR="000C630A" w:rsidRPr="00EE6E73" w:rsidRDefault="000C630A" w:rsidP="000C630A">
      <w:pPr>
        <w:pStyle w:val="B3"/>
      </w:pPr>
      <w:r w:rsidRPr="00EE6E73">
        <w:t>3&gt;</w:t>
      </w:r>
      <w:r w:rsidRPr="00EE6E73">
        <w:tab/>
        <w:t>else:</w:t>
      </w:r>
    </w:p>
    <w:p w14:paraId="68522B9D" w14:textId="77777777" w:rsidR="000C630A" w:rsidRPr="00EE6E73" w:rsidRDefault="000C630A" w:rsidP="000C630A">
      <w:pPr>
        <w:pStyle w:val="B4"/>
      </w:pPr>
      <w:r w:rsidRPr="00EE6E73">
        <w:t>4&gt;</w:t>
      </w:r>
      <w:r w:rsidRPr="00EE6E73">
        <w:tab/>
        <w:t>perform SCG deactivation as specified in 5.3.5.13b;</w:t>
      </w:r>
    </w:p>
    <w:p w14:paraId="336008DE" w14:textId="77777777" w:rsidR="000C630A" w:rsidRPr="00EE6E73" w:rsidRDefault="000C630A" w:rsidP="000C630A">
      <w:pPr>
        <w:pStyle w:val="B4"/>
      </w:pPr>
      <w:r w:rsidRPr="00EE6E73">
        <w:t>4&gt;</w:t>
      </w:r>
      <w:r w:rsidRPr="00EE6E73">
        <w:tab/>
        <w:t>the procedure ends;</w:t>
      </w:r>
    </w:p>
    <w:p w14:paraId="0640F688" w14:textId="77777777" w:rsidR="000C630A" w:rsidRPr="00EE6E73" w:rsidRDefault="000C630A" w:rsidP="000C630A">
      <w:pPr>
        <w:pStyle w:val="B2"/>
        <w:rPr>
          <w:i/>
          <w:iCs/>
        </w:rPr>
      </w:pPr>
      <w:r w:rsidRPr="00EE6E73">
        <w:lastRenderedPageBreak/>
        <w:t>2&gt;</w:t>
      </w:r>
      <w:r w:rsidRPr="00EE6E73">
        <w:tab/>
        <w:t xml:space="preserve">if the </w:t>
      </w:r>
      <w:proofErr w:type="spellStart"/>
      <w:r w:rsidRPr="00EE6E73">
        <w:rPr>
          <w:i/>
          <w:iCs/>
        </w:rPr>
        <w:t>RRCReconfiguration</w:t>
      </w:r>
      <w:proofErr w:type="spellEnd"/>
      <w:r w:rsidRPr="00EE6E73">
        <w:t xml:space="preserve"> message was received within </w:t>
      </w:r>
      <w:r w:rsidRPr="00EE6E73">
        <w:rPr>
          <w:i/>
          <w:iCs/>
        </w:rPr>
        <w:t>nr-</w:t>
      </w:r>
      <w:proofErr w:type="spellStart"/>
      <w:r w:rsidRPr="00EE6E73">
        <w:rPr>
          <w:i/>
          <w:iCs/>
        </w:rPr>
        <w:t>SecondaryCellGroupConfig</w:t>
      </w:r>
      <w:proofErr w:type="spellEnd"/>
      <w:r w:rsidRPr="00EE6E73">
        <w:t xml:space="preserve"> in </w:t>
      </w:r>
      <w:proofErr w:type="spellStart"/>
      <w:r w:rsidRPr="00EE6E73">
        <w:rPr>
          <w:i/>
          <w:iCs/>
        </w:rPr>
        <w:t>RRCConnectionReconfiguration</w:t>
      </w:r>
      <w:proofErr w:type="spellEnd"/>
      <w:r w:rsidRPr="00EE6E73">
        <w:t xml:space="preserve"> message received via SRB3 within </w:t>
      </w:r>
      <w:proofErr w:type="spellStart"/>
      <w:r w:rsidRPr="00EE6E73">
        <w:rPr>
          <w:i/>
          <w:iCs/>
        </w:rPr>
        <w:t>DLInformationTransferMRDC</w:t>
      </w:r>
      <w:proofErr w:type="spellEnd"/>
      <w:r w:rsidRPr="00EE6E73">
        <w:t>:</w:t>
      </w:r>
    </w:p>
    <w:p w14:paraId="053E76A2" w14:textId="77777777" w:rsidR="000C630A" w:rsidRPr="00EE6E73" w:rsidRDefault="000C630A" w:rsidP="000C630A">
      <w:pPr>
        <w:pStyle w:val="B3"/>
      </w:pPr>
      <w:r w:rsidRPr="00EE6E73">
        <w:rPr>
          <w:rFonts w:eastAsia="Yu Mincho"/>
        </w:rPr>
        <w:t>3&gt;</w:t>
      </w:r>
      <w:r w:rsidRPr="00EE6E73">
        <w:rPr>
          <w:rFonts w:eastAsia="Yu Mincho"/>
        </w:rPr>
        <w:tab/>
      </w:r>
      <w:r w:rsidRPr="00EE6E73">
        <w:t xml:space="preserve">submit the </w:t>
      </w:r>
      <w:proofErr w:type="spellStart"/>
      <w:r w:rsidRPr="00EE6E73">
        <w:rPr>
          <w:i/>
        </w:rPr>
        <w:t>RRCReconfigurationComplete</w:t>
      </w:r>
      <w:proofErr w:type="spellEnd"/>
      <w:r w:rsidRPr="00EE6E73">
        <w:t xml:space="preserve"> via E-UTRA embedded in E-UTRA RRC message </w:t>
      </w:r>
      <w:proofErr w:type="spellStart"/>
      <w:r w:rsidRPr="00EE6E73">
        <w:rPr>
          <w:i/>
        </w:rPr>
        <w:t>RRCConnectionReconfigurationComplete</w:t>
      </w:r>
      <w:proofErr w:type="spellEnd"/>
      <w:r w:rsidRPr="00EE6E73">
        <w:t xml:space="preserve"> as specified in TS 36.331 [10], clause 5.3.5.3/5.3.5.4;</w:t>
      </w:r>
    </w:p>
    <w:p w14:paraId="4859D34F" w14:textId="77777777" w:rsidR="000C630A" w:rsidRPr="00EE6E73" w:rsidRDefault="000C630A" w:rsidP="000C630A">
      <w:pPr>
        <w:pStyle w:val="B3"/>
      </w:pPr>
      <w:r w:rsidRPr="00EE6E73">
        <w:t>3&gt;</w:t>
      </w:r>
      <w:r w:rsidRPr="00EE6E73">
        <w:tab/>
        <w:t xml:space="preserve">if the </w:t>
      </w:r>
      <w:proofErr w:type="spellStart"/>
      <w:r w:rsidRPr="00EE6E73">
        <w:rPr>
          <w:i/>
        </w:rPr>
        <w:t>scg</w:t>
      </w:r>
      <w:proofErr w:type="spellEnd"/>
      <w:r w:rsidRPr="00EE6E73">
        <w:rPr>
          <w:i/>
        </w:rPr>
        <w:t>-State</w:t>
      </w:r>
      <w:r w:rsidRPr="00EE6E73">
        <w:t xml:space="preserve"> is not included in the </w:t>
      </w:r>
      <w:proofErr w:type="spellStart"/>
      <w:r w:rsidRPr="00EE6E73">
        <w:rPr>
          <w:i/>
        </w:rPr>
        <w:t>RRCConnectionReconfiguration</w:t>
      </w:r>
      <w:proofErr w:type="spellEnd"/>
      <w:r w:rsidRPr="00EE6E73">
        <w:t>:</w:t>
      </w:r>
    </w:p>
    <w:p w14:paraId="390C48DA" w14:textId="77777777" w:rsidR="000C630A" w:rsidRPr="00EE6E73" w:rsidRDefault="000C630A" w:rsidP="000C630A">
      <w:pPr>
        <w:pStyle w:val="B4"/>
      </w:pPr>
      <w:r w:rsidRPr="00EE6E73">
        <w:t>4&gt;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SCG:</w:t>
      </w:r>
    </w:p>
    <w:p w14:paraId="2753B428" w14:textId="77777777" w:rsidR="000C630A" w:rsidRPr="00EE6E73" w:rsidRDefault="000C630A" w:rsidP="000C630A">
      <w:pPr>
        <w:pStyle w:val="B5"/>
      </w:pPr>
      <w:r w:rsidRPr="00EE6E73">
        <w:t>5&gt;</w:t>
      </w:r>
      <w:r w:rsidRPr="00EE6E73">
        <w:tab/>
        <w:t xml:space="preserve">initiate the </w:t>
      </w:r>
      <w:proofErr w:type="gramStart"/>
      <w:r w:rsidRPr="00EE6E73">
        <w:t>Random Access</w:t>
      </w:r>
      <w:proofErr w:type="gramEnd"/>
      <w:r w:rsidRPr="00EE6E73">
        <w:t xml:space="preserve"> procedure on the </w:t>
      </w:r>
      <w:proofErr w:type="spellStart"/>
      <w:r w:rsidRPr="00EE6E73">
        <w:t>SpCell</w:t>
      </w:r>
      <w:proofErr w:type="spellEnd"/>
      <w:r w:rsidRPr="00EE6E73">
        <w:t>, as specified in TS 38.321 [3];</w:t>
      </w:r>
    </w:p>
    <w:p w14:paraId="513317A8" w14:textId="77777777" w:rsidR="000C630A" w:rsidRPr="00EE6E73" w:rsidRDefault="000C630A" w:rsidP="000C630A">
      <w:pPr>
        <w:pStyle w:val="B4"/>
      </w:pPr>
      <w:r w:rsidRPr="00EE6E73">
        <w:t>4&gt;</w:t>
      </w:r>
      <w:r w:rsidRPr="00EE6E73">
        <w:tab/>
        <w:t>else the procedure ends;</w:t>
      </w:r>
    </w:p>
    <w:p w14:paraId="301F598E" w14:textId="77777777" w:rsidR="000C630A" w:rsidRPr="00EE6E73" w:rsidRDefault="000C630A" w:rsidP="000C630A">
      <w:pPr>
        <w:pStyle w:val="B3"/>
      </w:pPr>
      <w:r w:rsidRPr="00EE6E73">
        <w:t>3&gt;</w:t>
      </w:r>
      <w:r w:rsidRPr="00EE6E73">
        <w:tab/>
        <w:t>else:</w:t>
      </w:r>
    </w:p>
    <w:p w14:paraId="3DBB680A" w14:textId="77777777" w:rsidR="000C630A" w:rsidRPr="00EE6E73" w:rsidRDefault="000C630A" w:rsidP="000C630A">
      <w:pPr>
        <w:pStyle w:val="B4"/>
      </w:pPr>
      <w:r w:rsidRPr="00EE6E73">
        <w:t>4&gt;</w:t>
      </w:r>
      <w:r w:rsidRPr="00EE6E73">
        <w:tab/>
        <w:t>perform SCG deactivation as specified in 5.3.5.13b;</w:t>
      </w:r>
    </w:p>
    <w:p w14:paraId="59931E19" w14:textId="77777777" w:rsidR="000C630A" w:rsidRPr="00EE6E73" w:rsidRDefault="000C630A" w:rsidP="000C630A">
      <w:pPr>
        <w:pStyle w:val="B4"/>
      </w:pPr>
      <w:r w:rsidRPr="00EE6E73">
        <w:t>4&gt;</w:t>
      </w:r>
      <w:r w:rsidRPr="00EE6E73">
        <w:tab/>
        <w:t>the procedure ends;</w:t>
      </w:r>
    </w:p>
    <w:p w14:paraId="7BF69672" w14:textId="77777777" w:rsidR="000C630A" w:rsidRPr="00EE6E73" w:rsidRDefault="000C630A" w:rsidP="000C630A">
      <w:pPr>
        <w:pStyle w:val="NO"/>
      </w:pPr>
      <w:r w:rsidRPr="00EE6E73">
        <w:t>NOTE 1:</w:t>
      </w:r>
      <w:r w:rsidRPr="00EE6E73">
        <w:tab/>
        <w:t xml:space="preserve">The order the UE sends the </w:t>
      </w:r>
      <w:proofErr w:type="spellStart"/>
      <w:r w:rsidRPr="00EE6E73">
        <w:rPr>
          <w:i/>
          <w:iCs/>
        </w:rPr>
        <w:t>RRCConnectionReconfigurationComplete</w:t>
      </w:r>
      <w:proofErr w:type="spellEnd"/>
      <w:r w:rsidRPr="00EE6E73">
        <w:t xml:space="preserve"> message and performs the </w:t>
      </w:r>
      <w:proofErr w:type="gramStart"/>
      <w:r w:rsidRPr="00EE6E73">
        <w:t>Random Access</w:t>
      </w:r>
      <w:proofErr w:type="gramEnd"/>
      <w:r w:rsidRPr="00EE6E73">
        <w:t xml:space="preserve"> procedure towards the SCG is left to UE implementation.</w:t>
      </w:r>
    </w:p>
    <w:p w14:paraId="3DF68CCC" w14:textId="77777777" w:rsidR="000C630A" w:rsidRPr="00EE6E73" w:rsidRDefault="000C630A" w:rsidP="000C630A">
      <w:pPr>
        <w:pStyle w:val="B2"/>
      </w:pPr>
      <w:r w:rsidRPr="00EE6E73">
        <w:t>2&gt;</w:t>
      </w:r>
      <w:r w:rsidRPr="00EE6E73">
        <w:tab/>
        <w:t>else (</w:t>
      </w:r>
      <w:proofErr w:type="spellStart"/>
      <w:r w:rsidRPr="00EE6E73">
        <w:rPr>
          <w:i/>
        </w:rPr>
        <w:t>RRCReconfiguration</w:t>
      </w:r>
      <w:proofErr w:type="spellEnd"/>
      <w:r w:rsidRPr="00EE6E73">
        <w:t xml:space="preserve"> was received via SRB3) but not within </w:t>
      </w:r>
      <w:proofErr w:type="spellStart"/>
      <w:r w:rsidRPr="00EE6E73">
        <w:rPr>
          <w:i/>
          <w:iCs/>
        </w:rPr>
        <w:t>DLInformationTransferMRDC</w:t>
      </w:r>
      <w:proofErr w:type="spellEnd"/>
      <w:r w:rsidRPr="00EE6E73">
        <w:t>:</w:t>
      </w:r>
    </w:p>
    <w:p w14:paraId="368451D7" w14:textId="77777777" w:rsidR="000C630A" w:rsidRPr="00EE6E73" w:rsidRDefault="000C630A" w:rsidP="000C630A">
      <w:pPr>
        <w:pStyle w:val="B3"/>
      </w:pPr>
      <w:r w:rsidRPr="00EE6E73">
        <w:t>3&gt;</w:t>
      </w:r>
      <w:r w:rsidRPr="00EE6E73">
        <w:tab/>
        <w:t xml:space="preserve">submit the </w:t>
      </w:r>
      <w:proofErr w:type="spellStart"/>
      <w:r w:rsidRPr="00EE6E73">
        <w:rPr>
          <w:i/>
        </w:rPr>
        <w:t>RRCReconfigurationComplete</w:t>
      </w:r>
      <w:proofErr w:type="spellEnd"/>
      <w:r w:rsidRPr="00EE6E73">
        <w:t xml:space="preserve"> message via SRB3 to lower layers for transmission using the new configuration;</w:t>
      </w:r>
    </w:p>
    <w:p w14:paraId="0D4475E2" w14:textId="77777777" w:rsidR="000C630A" w:rsidRPr="00EE6E73" w:rsidRDefault="000C630A" w:rsidP="000C630A">
      <w:pPr>
        <w:pStyle w:val="NO"/>
      </w:pPr>
      <w:r w:rsidRPr="00EE6E73">
        <w:t>NOTE 2:</w:t>
      </w:r>
      <w:r w:rsidRPr="00EE6E73">
        <w:tab/>
        <w:t xml:space="preserve">In (NG)EN-DC and NR-DC, in the case </w:t>
      </w:r>
      <w:proofErr w:type="spellStart"/>
      <w:r w:rsidRPr="00EE6E73">
        <w:rPr>
          <w:i/>
        </w:rPr>
        <w:t>RRCReconfiguration</w:t>
      </w:r>
      <w:proofErr w:type="spellEnd"/>
      <w:r w:rsidRPr="00EE6E73">
        <w:t xml:space="preserve"> is received via SRB1 or within </w:t>
      </w:r>
      <w:proofErr w:type="spellStart"/>
      <w:r w:rsidRPr="00EE6E73">
        <w:rPr>
          <w:i/>
          <w:iCs/>
        </w:rPr>
        <w:t>DLInformationTransferMRDC</w:t>
      </w:r>
      <w:proofErr w:type="spellEnd"/>
      <w:r w:rsidRPr="00EE6E73">
        <w:t xml:space="preserve"> via SRB3, the random access is triggered by RRC layer itself as there is not necessarily other UL transmission. In the case </w:t>
      </w:r>
      <w:proofErr w:type="spellStart"/>
      <w:r w:rsidRPr="00EE6E73">
        <w:rPr>
          <w:i/>
        </w:rPr>
        <w:t>RRCReconfiguration</w:t>
      </w:r>
      <w:proofErr w:type="spellEnd"/>
      <w:r w:rsidRPr="00EE6E73">
        <w:t xml:space="preserve"> is received via SRB3 but not within </w:t>
      </w:r>
      <w:proofErr w:type="spellStart"/>
      <w:r w:rsidRPr="00EE6E73">
        <w:rPr>
          <w:i/>
          <w:iCs/>
        </w:rPr>
        <w:t>DLInformationTransferMRDC</w:t>
      </w:r>
      <w:proofErr w:type="spellEnd"/>
      <w:r w:rsidRPr="00EE6E73">
        <w:t xml:space="preserve">, the random access is triggered by the MAC layer due to arrival of </w:t>
      </w:r>
      <w:proofErr w:type="spellStart"/>
      <w:r w:rsidRPr="00EE6E73">
        <w:rPr>
          <w:i/>
        </w:rPr>
        <w:t>RRCReconfigurationComplete</w:t>
      </w:r>
      <w:proofErr w:type="spellEnd"/>
      <w:r w:rsidRPr="00EE6E73">
        <w:t>.</w:t>
      </w:r>
    </w:p>
    <w:p w14:paraId="166B0B3D" w14:textId="77777777" w:rsidR="000C630A" w:rsidRPr="00EE6E73" w:rsidRDefault="000C630A" w:rsidP="000C630A">
      <w:pPr>
        <w:pStyle w:val="B1"/>
      </w:pPr>
      <w:r w:rsidRPr="00EE6E73">
        <w:t>1&gt;</w:t>
      </w:r>
      <w:r w:rsidRPr="00EE6E73">
        <w:tab/>
        <w:t>else if the</w:t>
      </w:r>
      <w:r w:rsidRPr="00EE6E73">
        <w:rPr>
          <w:i/>
        </w:rPr>
        <w:t xml:space="preserve"> </w:t>
      </w:r>
      <w:proofErr w:type="spellStart"/>
      <w:r w:rsidRPr="00EE6E73">
        <w:rPr>
          <w:i/>
        </w:rPr>
        <w:t>RRCReconfiguration</w:t>
      </w:r>
      <w:proofErr w:type="spellEnd"/>
      <w:r w:rsidRPr="00EE6E73">
        <w:t xml:space="preserve"> message was received via SRB1 within the </w:t>
      </w:r>
      <w:r w:rsidRPr="00EE6E73">
        <w:rPr>
          <w:i/>
          <w:iCs/>
        </w:rPr>
        <w:t>nr-SCG</w:t>
      </w:r>
      <w:r w:rsidRPr="00EE6E73">
        <w:t xml:space="preserve"> within </w:t>
      </w:r>
      <w:proofErr w:type="spellStart"/>
      <w:r w:rsidRPr="00EE6E73">
        <w:rPr>
          <w:i/>
          <w:iCs/>
        </w:rPr>
        <w:t>mrdc-SecondaryCellGroup</w:t>
      </w:r>
      <w:proofErr w:type="spellEnd"/>
      <w:r w:rsidRPr="00EE6E73">
        <w:t xml:space="preserve"> (UE in NR-DC, </w:t>
      </w:r>
      <w:proofErr w:type="spellStart"/>
      <w:r w:rsidRPr="00EE6E73">
        <w:rPr>
          <w:i/>
          <w:iCs/>
        </w:rPr>
        <w:t>mrdc-SecondaryCellGroup</w:t>
      </w:r>
      <w:proofErr w:type="spellEnd"/>
      <w:r w:rsidRPr="00EE6E73">
        <w:t xml:space="preserve"> was received in </w:t>
      </w:r>
      <w:proofErr w:type="spellStart"/>
      <w:r w:rsidRPr="00EE6E73">
        <w:rPr>
          <w:i/>
          <w:iCs/>
        </w:rPr>
        <w:t>RRCReconfiguration</w:t>
      </w:r>
      <w:proofErr w:type="spellEnd"/>
      <w:r w:rsidRPr="00EE6E73">
        <w:t xml:space="preserve"> or </w:t>
      </w:r>
      <w:proofErr w:type="spellStart"/>
      <w:r w:rsidRPr="00EE6E73">
        <w:rPr>
          <w:i/>
          <w:iCs/>
        </w:rPr>
        <w:t>RRCResume</w:t>
      </w:r>
      <w:proofErr w:type="spellEnd"/>
      <w:r w:rsidRPr="00EE6E73">
        <w:t xml:space="preserve"> via SRB1):</w:t>
      </w:r>
    </w:p>
    <w:p w14:paraId="239AD61D" w14:textId="77777777" w:rsidR="000C630A" w:rsidRPr="00EE6E73" w:rsidRDefault="000C630A" w:rsidP="000C630A">
      <w:pPr>
        <w:pStyle w:val="B2"/>
      </w:pPr>
      <w:r w:rsidRPr="00EE6E73">
        <w:t>2&gt;</w:t>
      </w:r>
      <w:r w:rsidRPr="00EE6E73">
        <w:tab/>
        <w:t xml:space="preserve">if the </w:t>
      </w:r>
      <w:proofErr w:type="spellStart"/>
      <w:r w:rsidRPr="00EE6E73">
        <w:rPr>
          <w:i/>
          <w:iCs/>
        </w:rPr>
        <w:t>RRCReconfiguration</w:t>
      </w:r>
      <w:proofErr w:type="spellEnd"/>
      <w:r w:rsidRPr="00EE6E73">
        <w:t xml:space="preserve"> is applied due to a conditional reconfiguration execution for CPC or subsequent CPAC which is configured via </w:t>
      </w:r>
      <w:proofErr w:type="spellStart"/>
      <w:r w:rsidRPr="00EE6E73">
        <w:rPr>
          <w:i/>
        </w:rPr>
        <w:t>conditionalReconfiguration</w:t>
      </w:r>
      <w:proofErr w:type="spellEnd"/>
      <w:r w:rsidRPr="00EE6E73">
        <w:t xml:space="preserve"> contained in </w:t>
      </w:r>
      <w:r w:rsidRPr="00EE6E73">
        <w:rPr>
          <w:i/>
        </w:rPr>
        <w:t>nr-SCG</w:t>
      </w:r>
      <w:r w:rsidRPr="00EE6E73">
        <w:t xml:space="preserve"> within </w:t>
      </w:r>
      <w:proofErr w:type="spellStart"/>
      <w:r w:rsidRPr="00EE6E73">
        <w:rPr>
          <w:i/>
        </w:rPr>
        <w:t>mrdc-SecondaryCellGroup</w:t>
      </w:r>
      <w:proofErr w:type="spellEnd"/>
      <w:r w:rsidRPr="00EE6E73">
        <w:t>; or</w:t>
      </w:r>
    </w:p>
    <w:p w14:paraId="0614DDCC" w14:textId="77777777" w:rsidR="000C630A" w:rsidRPr="00EE6E73" w:rsidRDefault="000C630A" w:rsidP="000C630A">
      <w:pPr>
        <w:pStyle w:val="B2"/>
      </w:pPr>
      <w:r w:rsidRPr="00EE6E73">
        <w:t>2&gt;</w:t>
      </w:r>
      <w:r w:rsidRPr="00EE6E73">
        <w:tab/>
        <w:t xml:space="preserve">if the </w:t>
      </w:r>
      <w:proofErr w:type="spellStart"/>
      <w:r w:rsidRPr="00EE6E73">
        <w:rPr>
          <w:i/>
          <w:iCs/>
        </w:rPr>
        <w:t>RRCReconfiguration</w:t>
      </w:r>
      <w:proofErr w:type="spellEnd"/>
      <w:r w:rsidRPr="00EE6E73">
        <w:t xml:space="preserve"> is applied due to an LTM cell switch execution:</w:t>
      </w:r>
    </w:p>
    <w:p w14:paraId="698D849E" w14:textId="77777777" w:rsidR="000C630A" w:rsidRPr="00EE6E73" w:rsidRDefault="000C630A" w:rsidP="000C630A">
      <w:pPr>
        <w:pStyle w:val="B3"/>
      </w:pPr>
      <w:r w:rsidRPr="00EE6E73">
        <w:t>3&gt;</w:t>
      </w:r>
      <w:r w:rsidRPr="00EE6E73">
        <w:tab/>
        <w:t xml:space="preserve">submit the </w:t>
      </w:r>
      <w:proofErr w:type="spellStart"/>
      <w:r w:rsidRPr="00EE6E73">
        <w:rPr>
          <w:i/>
          <w:iCs/>
        </w:rPr>
        <w:t>RRCReconfigurationComplete</w:t>
      </w:r>
      <w:proofErr w:type="spellEnd"/>
      <w:r w:rsidRPr="00EE6E73">
        <w:t xml:space="preserve"> message via </w:t>
      </w:r>
      <w:r w:rsidRPr="00EE6E73">
        <w:rPr>
          <w:i/>
          <w:iCs/>
        </w:rPr>
        <w:t>SRB1</w:t>
      </w:r>
      <w:r w:rsidRPr="00EE6E73">
        <w:t xml:space="preserve"> embedded in NR RRC message </w:t>
      </w:r>
      <w:proofErr w:type="spellStart"/>
      <w:r w:rsidRPr="00EE6E73">
        <w:rPr>
          <w:i/>
          <w:iCs/>
        </w:rPr>
        <w:t>ULInformationTransferMRDC</w:t>
      </w:r>
      <w:proofErr w:type="spellEnd"/>
      <w:r w:rsidRPr="00EE6E73">
        <w:t xml:space="preserve"> as specified in clause 5.7.2a.3.</w:t>
      </w:r>
    </w:p>
    <w:p w14:paraId="7525935D" w14:textId="77777777" w:rsidR="000C630A" w:rsidRPr="00EE6E73" w:rsidRDefault="000C630A" w:rsidP="000C630A">
      <w:pPr>
        <w:pStyle w:val="B2"/>
      </w:pPr>
      <w:r w:rsidRPr="00EE6E73">
        <w:t>2&gt;</w:t>
      </w:r>
      <w:r w:rsidRPr="00EE6E73">
        <w:tab/>
        <w:t xml:space="preserve">if the </w:t>
      </w:r>
      <w:proofErr w:type="spellStart"/>
      <w:r w:rsidRPr="00EE6E73">
        <w:rPr>
          <w:i/>
        </w:rPr>
        <w:t>scg</w:t>
      </w:r>
      <w:proofErr w:type="spellEnd"/>
      <w:r w:rsidRPr="00EE6E73">
        <w:rPr>
          <w:i/>
        </w:rPr>
        <w:t>-State</w:t>
      </w:r>
      <w:r w:rsidRPr="00EE6E73">
        <w:t xml:space="preserve"> is not included in the </w:t>
      </w:r>
      <w:proofErr w:type="spellStart"/>
      <w:r w:rsidRPr="00EE6E73">
        <w:rPr>
          <w:i/>
        </w:rPr>
        <w:t>RRCReconfiguration</w:t>
      </w:r>
      <w:proofErr w:type="spellEnd"/>
      <w:r w:rsidRPr="00EE6E73">
        <w:t xml:space="preserve"> or </w:t>
      </w:r>
      <w:proofErr w:type="spellStart"/>
      <w:r w:rsidRPr="00EE6E73">
        <w:rPr>
          <w:i/>
        </w:rPr>
        <w:t>RRCResume</w:t>
      </w:r>
      <w:proofErr w:type="spellEnd"/>
      <w:r w:rsidRPr="00EE6E73">
        <w:t xml:space="preserve"> message containing the </w:t>
      </w:r>
      <w:proofErr w:type="spellStart"/>
      <w:r w:rsidRPr="00EE6E73">
        <w:rPr>
          <w:i/>
        </w:rPr>
        <w:t>RRCReconfiguration</w:t>
      </w:r>
      <w:proofErr w:type="spellEnd"/>
      <w:r w:rsidRPr="00EE6E73">
        <w:t xml:space="preserve"> message:</w:t>
      </w:r>
    </w:p>
    <w:p w14:paraId="3D933B31" w14:textId="77777777" w:rsidR="000C630A" w:rsidRPr="00EE6E73" w:rsidRDefault="000C630A" w:rsidP="000C630A">
      <w:pPr>
        <w:pStyle w:val="B3"/>
      </w:pPr>
      <w:r w:rsidRPr="00EE6E73">
        <w:t>3&gt;</w:t>
      </w:r>
      <w:r w:rsidRPr="00EE6E73">
        <w:tab/>
        <w:t>perform SCG activation as specified in 5.3.5.13a;</w:t>
      </w:r>
    </w:p>
    <w:p w14:paraId="54528990" w14:textId="77777777" w:rsidR="000C630A" w:rsidRPr="00EE6E73" w:rsidRDefault="000C630A" w:rsidP="000C630A">
      <w:pPr>
        <w:pStyle w:val="B3"/>
      </w:pPr>
      <w:r w:rsidRPr="00EE6E73">
        <w:t>3&gt;</w:t>
      </w:r>
      <w:r w:rsidRPr="00EE6E73">
        <w:tab/>
        <w:t xml:space="preserve">if </w:t>
      </w:r>
      <w:proofErr w:type="spellStart"/>
      <w:r w:rsidRPr="00EE6E73">
        <w:rPr>
          <w:i/>
          <w:iCs/>
        </w:rPr>
        <w:t>reconfigurationWithSync</w:t>
      </w:r>
      <w:proofErr w:type="spellEnd"/>
      <w:r w:rsidRPr="00EE6E73">
        <w:t xml:space="preserve"> was included in </w:t>
      </w:r>
      <w:proofErr w:type="spellStart"/>
      <w:r w:rsidRPr="00EE6E73">
        <w:rPr>
          <w:i/>
          <w:iCs/>
        </w:rPr>
        <w:t>spCellConfig</w:t>
      </w:r>
      <w:proofErr w:type="spellEnd"/>
      <w:r w:rsidRPr="00EE6E73">
        <w:t xml:space="preserve"> in nr-SCG:</w:t>
      </w:r>
    </w:p>
    <w:p w14:paraId="7D742D14" w14:textId="77777777" w:rsidR="000C630A" w:rsidRPr="00EE6E73" w:rsidRDefault="000C630A" w:rsidP="000C630A">
      <w:pPr>
        <w:pStyle w:val="B4"/>
      </w:pPr>
      <w:r w:rsidRPr="00EE6E73">
        <w:t>4&gt;</w:t>
      </w:r>
      <w:r w:rsidRPr="00EE6E73">
        <w:tab/>
        <w:t xml:space="preserve">if the </w:t>
      </w:r>
      <w:proofErr w:type="spellStart"/>
      <w:r w:rsidRPr="00EE6E73">
        <w:rPr>
          <w:i/>
          <w:iCs/>
        </w:rPr>
        <w:t>RRCReconfiguration</w:t>
      </w:r>
      <w:proofErr w:type="spellEnd"/>
      <w:r w:rsidRPr="00EE6E73">
        <w:t xml:space="preserve"> message is not applied due to an LTM cell switch execution for which lower layer indicate to skip the </w:t>
      </w:r>
      <w:proofErr w:type="gramStart"/>
      <w:r w:rsidRPr="00EE6E73">
        <w:t>Random Access</w:t>
      </w:r>
      <w:proofErr w:type="gramEnd"/>
      <w:r w:rsidRPr="00EE6E73">
        <w:t xml:space="preserve"> procedure:</w:t>
      </w:r>
    </w:p>
    <w:p w14:paraId="6CF25B50" w14:textId="77777777" w:rsidR="000C630A" w:rsidRPr="00EE6E73" w:rsidRDefault="000C630A" w:rsidP="000C630A">
      <w:pPr>
        <w:pStyle w:val="B5"/>
      </w:pPr>
      <w:r w:rsidRPr="00EE6E73">
        <w:t>5&gt;</w:t>
      </w:r>
      <w:r w:rsidRPr="00EE6E73">
        <w:tab/>
        <w:t xml:space="preserve">initiate the </w:t>
      </w:r>
      <w:proofErr w:type="gramStart"/>
      <w:r w:rsidRPr="00EE6E73">
        <w:t>Random Access</w:t>
      </w:r>
      <w:proofErr w:type="gramEnd"/>
      <w:r w:rsidRPr="00EE6E73">
        <w:t xml:space="preserve"> procedure on the </w:t>
      </w:r>
      <w:proofErr w:type="spellStart"/>
      <w:r w:rsidRPr="00EE6E73">
        <w:t>PSCell</w:t>
      </w:r>
      <w:proofErr w:type="spellEnd"/>
      <w:r w:rsidRPr="00EE6E73">
        <w:t>, as specified in TS 38.321 [3];</w:t>
      </w:r>
    </w:p>
    <w:p w14:paraId="28A6006E" w14:textId="77777777" w:rsidR="000C630A" w:rsidRPr="00EE6E73" w:rsidRDefault="000C630A" w:rsidP="000C630A">
      <w:pPr>
        <w:pStyle w:val="B4"/>
      </w:pPr>
      <w:r w:rsidRPr="00EE6E73">
        <w:t>4&gt;</w:t>
      </w:r>
      <w:r w:rsidRPr="00EE6E73">
        <w:tab/>
        <w:t xml:space="preserve">if the UE was configured with </w:t>
      </w:r>
      <w:proofErr w:type="spellStart"/>
      <w:r w:rsidRPr="00EE6E73">
        <w:rPr>
          <w:i/>
          <w:iCs/>
        </w:rPr>
        <w:t>successPSCell</w:t>
      </w:r>
      <w:proofErr w:type="spellEnd"/>
      <w:r w:rsidRPr="00EE6E73">
        <w:rPr>
          <w:i/>
          <w:iCs/>
        </w:rPr>
        <w:t>-Config</w:t>
      </w:r>
      <w:r w:rsidRPr="00EE6E73">
        <w:t xml:space="preserve"> when connected to the source </w:t>
      </w:r>
      <w:proofErr w:type="spellStart"/>
      <w:r w:rsidRPr="00EE6E73">
        <w:t>PSCell</w:t>
      </w:r>
      <w:proofErr w:type="spellEnd"/>
      <w:r w:rsidRPr="00EE6E73">
        <w:t xml:space="preserve"> (for </w:t>
      </w:r>
      <w:proofErr w:type="spellStart"/>
      <w:r w:rsidRPr="00EE6E73">
        <w:t>PSCell</w:t>
      </w:r>
      <w:proofErr w:type="spellEnd"/>
      <w:r w:rsidRPr="00EE6E73">
        <w:t xml:space="preserve"> change) or to the </w:t>
      </w:r>
      <w:proofErr w:type="spellStart"/>
      <w:r w:rsidRPr="00EE6E73">
        <w:t>PCell</w:t>
      </w:r>
      <w:proofErr w:type="spellEnd"/>
      <w:r w:rsidRPr="00EE6E73">
        <w:t xml:space="preserve"> (for </w:t>
      </w:r>
      <w:proofErr w:type="spellStart"/>
      <w:r w:rsidRPr="00EE6E73">
        <w:t>PSCell</w:t>
      </w:r>
      <w:proofErr w:type="spellEnd"/>
      <w:r w:rsidRPr="00EE6E73">
        <w:t xml:space="preserve"> addition or change):</w:t>
      </w:r>
    </w:p>
    <w:p w14:paraId="036B32E3" w14:textId="77777777" w:rsidR="000C630A" w:rsidRPr="00EE6E73" w:rsidRDefault="000C630A" w:rsidP="000C630A">
      <w:pPr>
        <w:pStyle w:val="B5"/>
      </w:pPr>
      <w:r w:rsidRPr="00EE6E73">
        <w:t>5&gt;</w:t>
      </w:r>
      <w:r w:rsidRPr="00EE6E73">
        <w:tab/>
        <w:t xml:space="preserve">perform the actions for the successful </w:t>
      </w:r>
      <w:proofErr w:type="spellStart"/>
      <w:r w:rsidRPr="00EE6E73">
        <w:t>PSCell</w:t>
      </w:r>
      <w:proofErr w:type="spellEnd"/>
      <w:r w:rsidRPr="00EE6E73">
        <w:t xml:space="preserve"> change or addition report determination as specified in clause 5.7.10.7, upon successfully completing the </w:t>
      </w:r>
      <w:proofErr w:type="gramStart"/>
      <w:r w:rsidRPr="00EE6E73">
        <w:t>Random Access</w:t>
      </w:r>
      <w:proofErr w:type="gramEnd"/>
      <w:r w:rsidRPr="00EE6E73">
        <w:t xml:space="preserve"> procedure triggered for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of the SCG</w:t>
      </w:r>
      <w:r w:rsidRPr="00EE6E73">
        <w:t>;</w:t>
      </w:r>
    </w:p>
    <w:p w14:paraId="428BE769" w14:textId="77777777" w:rsidR="000C630A" w:rsidRPr="00EE6E73" w:rsidRDefault="000C630A" w:rsidP="000C630A">
      <w:pPr>
        <w:pStyle w:val="B3"/>
      </w:pPr>
      <w:r w:rsidRPr="00EE6E73">
        <w:lastRenderedPageBreak/>
        <w:t>3&gt;</w:t>
      </w:r>
      <w:r w:rsidRPr="00EE6E73">
        <w:tab/>
        <w:t xml:space="preserve">else if the SCG was deactivated before the reception of the NR RRC message containing the </w:t>
      </w:r>
      <w:proofErr w:type="spellStart"/>
      <w:r w:rsidRPr="00EE6E73">
        <w:rPr>
          <w:i/>
        </w:rPr>
        <w:t>RRCReconfiguration</w:t>
      </w:r>
      <w:proofErr w:type="spellEnd"/>
      <w:r w:rsidRPr="00EE6E73">
        <w:t xml:space="preserve"> message:</w:t>
      </w:r>
    </w:p>
    <w:p w14:paraId="0C3982C9" w14:textId="77777777" w:rsidR="000C630A" w:rsidRPr="00EE6E73" w:rsidRDefault="000C630A" w:rsidP="000C630A">
      <w:pPr>
        <w:pStyle w:val="B4"/>
      </w:pPr>
      <w:r w:rsidRPr="00EE6E73">
        <w:t>4&gt;</w:t>
      </w:r>
      <w:r w:rsidRPr="00EE6E73">
        <w:tab/>
        <w:t xml:space="preserve">if </w:t>
      </w:r>
      <w:r w:rsidRPr="00EE6E73">
        <w:rPr>
          <w:i/>
        </w:rPr>
        <w:t>bfd-and-RLM</w:t>
      </w:r>
      <w:r w:rsidRPr="00EE6E73">
        <w:t xml:space="preserve"> was not configured to </w:t>
      </w:r>
      <w:r w:rsidRPr="00EE6E73">
        <w:rPr>
          <w:i/>
        </w:rPr>
        <w:t>true</w:t>
      </w:r>
      <w:r w:rsidRPr="00EE6E73">
        <w:t xml:space="preserve"> before the reception of the </w:t>
      </w:r>
      <w:proofErr w:type="spellStart"/>
      <w:r w:rsidRPr="00EE6E73">
        <w:rPr>
          <w:i/>
        </w:rPr>
        <w:t>RRCReconfiguration</w:t>
      </w:r>
      <w:proofErr w:type="spellEnd"/>
      <w:r w:rsidRPr="00EE6E73">
        <w:t xml:space="preserve"> or </w:t>
      </w:r>
      <w:proofErr w:type="spellStart"/>
      <w:r w:rsidRPr="00EE6E73">
        <w:rPr>
          <w:i/>
        </w:rPr>
        <w:t>RRCResume</w:t>
      </w:r>
      <w:proofErr w:type="spellEnd"/>
      <w:r w:rsidRPr="00EE6E73">
        <w:t xml:space="preserve"> message containing the </w:t>
      </w:r>
      <w:proofErr w:type="spellStart"/>
      <w:r w:rsidRPr="00EE6E73">
        <w:rPr>
          <w:i/>
        </w:rPr>
        <w:t>RRCReconfiguration</w:t>
      </w:r>
      <w:proofErr w:type="spellEnd"/>
      <w:r w:rsidRPr="00EE6E73">
        <w:t xml:space="preserve"> message; or</w:t>
      </w:r>
    </w:p>
    <w:p w14:paraId="155B121E" w14:textId="77777777" w:rsidR="000C630A" w:rsidRPr="00EE6E73" w:rsidRDefault="000C630A" w:rsidP="000C630A">
      <w:pPr>
        <w:pStyle w:val="B4"/>
      </w:pPr>
      <w:r w:rsidRPr="00EE6E73">
        <w:t>4&gt;</w:t>
      </w:r>
      <w:r w:rsidRPr="00EE6E73">
        <w:tab/>
        <w:t xml:space="preserve">if lower layers indicate that a </w:t>
      </w:r>
      <w:proofErr w:type="gramStart"/>
      <w:r w:rsidRPr="00EE6E73">
        <w:t>Random Access</w:t>
      </w:r>
      <w:proofErr w:type="gramEnd"/>
      <w:r w:rsidRPr="00EE6E73">
        <w:t xml:space="preserve"> procedure is needed for SCG activation:</w:t>
      </w:r>
    </w:p>
    <w:p w14:paraId="61D2CC1B" w14:textId="77777777" w:rsidR="000C630A" w:rsidRPr="00EE6E73" w:rsidRDefault="000C630A" w:rsidP="000C630A">
      <w:pPr>
        <w:pStyle w:val="B5"/>
      </w:pPr>
      <w:r w:rsidRPr="00EE6E73">
        <w:t>5&gt;</w:t>
      </w:r>
      <w:r w:rsidRPr="00EE6E73">
        <w:tab/>
        <w:t xml:space="preserve">initiate the </w:t>
      </w:r>
      <w:proofErr w:type="gramStart"/>
      <w:r w:rsidRPr="00EE6E73">
        <w:t>Random Access</w:t>
      </w:r>
      <w:proofErr w:type="gramEnd"/>
      <w:r w:rsidRPr="00EE6E73">
        <w:t xml:space="preserve"> procedure on the </w:t>
      </w:r>
      <w:proofErr w:type="spellStart"/>
      <w:r w:rsidRPr="00EE6E73">
        <w:t>PSCell</w:t>
      </w:r>
      <w:proofErr w:type="spellEnd"/>
      <w:r w:rsidRPr="00EE6E73">
        <w:t>, as specified in TS 38.321 [3];</w:t>
      </w:r>
    </w:p>
    <w:p w14:paraId="6EED2563" w14:textId="77777777" w:rsidR="000C630A" w:rsidRPr="00EE6E73" w:rsidRDefault="000C630A" w:rsidP="000C630A">
      <w:pPr>
        <w:pStyle w:val="B4"/>
      </w:pPr>
      <w:r w:rsidRPr="00EE6E73">
        <w:t>4&gt;</w:t>
      </w:r>
      <w:r w:rsidRPr="00EE6E73">
        <w:tab/>
        <w:t>else the procedure ends;</w:t>
      </w:r>
    </w:p>
    <w:p w14:paraId="1AC0314A" w14:textId="77777777" w:rsidR="000C630A" w:rsidRPr="00EE6E73" w:rsidRDefault="000C630A" w:rsidP="000C630A">
      <w:pPr>
        <w:pStyle w:val="B3"/>
      </w:pPr>
      <w:r w:rsidRPr="00EE6E73">
        <w:t>3&gt;</w:t>
      </w:r>
      <w:r w:rsidRPr="00EE6E73">
        <w:tab/>
        <w:t>else the procedure ends;</w:t>
      </w:r>
    </w:p>
    <w:p w14:paraId="5A2FB421" w14:textId="77777777" w:rsidR="000C630A" w:rsidRPr="00EE6E73" w:rsidRDefault="000C630A" w:rsidP="000C630A">
      <w:pPr>
        <w:pStyle w:val="B2"/>
      </w:pPr>
      <w:r w:rsidRPr="00EE6E73">
        <w:t>2&gt;</w:t>
      </w:r>
      <w:r w:rsidRPr="00EE6E73">
        <w:tab/>
        <w:t>else</w:t>
      </w:r>
    </w:p>
    <w:p w14:paraId="731E446E" w14:textId="77777777" w:rsidR="000C630A" w:rsidRPr="00EE6E73" w:rsidRDefault="000C630A" w:rsidP="000C630A">
      <w:pPr>
        <w:pStyle w:val="B3"/>
      </w:pPr>
      <w:r w:rsidRPr="00EE6E73">
        <w:t>3&gt;</w:t>
      </w:r>
      <w:r w:rsidRPr="00EE6E73">
        <w:tab/>
        <w:t>perform SCG deactivation as specified in 5.3.5.13b;</w:t>
      </w:r>
    </w:p>
    <w:p w14:paraId="6B34261F" w14:textId="77777777" w:rsidR="000C630A" w:rsidRPr="00EE6E73" w:rsidRDefault="000C630A" w:rsidP="000C630A">
      <w:pPr>
        <w:pStyle w:val="B3"/>
      </w:pPr>
      <w:r w:rsidRPr="00EE6E73">
        <w:t>3&gt;</w:t>
      </w:r>
      <w:r w:rsidRPr="00EE6E73">
        <w:tab/>
        <w:t>the procedure ends;</w:t>
      </w:r>
    </w:p>
    <w:p w14:paraId="4AA75E55" w14:textId="77777777" w:rsidR="000C630A" w:rsidRPr="00EE6E73" w:rsidRDefault="000C630A" w:rsidP="000C630A">
      <w:pPr>
        <w:pStyle w:val="NO"/>
      </w:pPr>
      <w:r w:rsidRPr="00EE6E73">
        <w:t>NOTE 2a:</w:t>
      </w:r>
      <w:r w:rsidRPr="00EE6E73">
        <w:tab/>
        <w:t xml:space="preserve">The order in which the UE sends the </w:t>
      </w:r>
      <w:proofErr w:type="spellStart"/>
      <w:r w:rsidRPr="00EE6E73">
        <w:rPr>
          <w:i/>
          <w:iCs/>
        </w:rPr>
        <w:t>RRCReconfigurationComplete</w:t>
      </w:r>
      <w:proofErr w:type="spellEnd"/>
      <w:r w:rsidRPr="00EE6E73">
        <w:t xml:space="preserve"> message and performs the </w:t>
      </w:r>
      <w:proofErr w:type="gramStart"/>
      <w:r w:rsidRPr="00EE6E73">
        <w:t>Random Access</w:t>
      </w:r>
      <w:proofErr w:type="gramEnd"/>
      <w:r w:rsidRPr="00EE6E73">
        <w:t xml:space="preserve"> procedure towards the SCG is left to UE implementation.</w:t>
      </w:r>
    </w:p>
    <w:p w14:paraId="11DAD273" w14:textId="77777777" w:rsidR="000C630A" w:rsidRPr="00EE6E73" w:rsidRDefault="000C630A" w:rsidP="000C630A">
      <w:pPr>
        <w:pStyle w:val="B1"/>
      </w:pPr>
      <w:r w:rsidRPr="00EE6E73">
        <w:t>1&gt;</w:t>
      </w:r>
      <w:r w:rsidRPr="00EE6E73">
        <w:tab/>
        <w:t xml:space="preserve">else if the </w:t>
      </w:r>
      <w:proofErr w:type="spellStart"/>
      <w:r w:rsidRPr="00EE6E73">
        <w:rPr>
          <w:i/>
        </w:rPr>
        <w:t>RRCReconfiguration</w:t>
      </w:r>
      <w:proofErr w:type="spellEnd"/>
      <w:r w:rsidRPr="00EE6E73">
        <w:t xml:space="preserve"> message was received via SRB3 (UE in NR-DC):</w:t>
      </w:r>
    </w:p>
    <w:p w14:paraId="12C84B04" w14:textId="77777777" w:rsidR="000C630A" w:rsidRPr="00EE6E73" w:rsidRDefault="000C630A" w:rsidP="000C630A">
      <w:pPr>
        <w:pStyle w:val="B2"/>
      </w:pPr>
      <w:r w:rsidRPr="00EE6E73">
        <w:t>2&gt;</w:t>
      </w:r>
      <w:r w:rsidRPr="00EE6E73">
        <w:tab/>
        <w:t>if the</w:t>
      </w:r>
      <w:r w:rsidRPr="00EE6E73">
        <w:rPr>
          <w:i/>
        </w:rPr>
        <w:t xml:space="preserve"> </w:t>
      </w:r>
      <w:proofErr w:type="spellStart"/>
      <w:r w:rsidRPr="00EE6E73">
        <w:rPr>
          <w:i/>
        </w:rPr>
        <w:t>RRCReconfiguration</w:t>
      </w:r>
      <w:proofErr w:type="spellEnd"/>
      <w:r w:rsidRPr="00EE6E73">
        <w:t xml:space="preserve"> message was received within </w:t>
      </w:r>
      <w:proofErr w:type="spellStart"/>
      <w:r w:rsidRPr="00EE6E73">
        <w:rPr>
          <w:i/>
          <w:iCs/>
        </w:rPr>
        <w:t>DLInformationTransferMRDC</w:t>
      </w:r>
      <w:proofErr w:type="spellEnd"/>
      <w:r w:rsidRPr="00EE6E73">
        <w:t>:</w:t>
      </w:r>
    </w:p>
    <w:p w14:paraId="28F285A3" w14:textId="77777777" w:rsidR="000C630A" w:rsidRPr="00EE6E73" w:rsidRDefault="000C630A" w:rsidP="000C630A">
      <w:pPr>
        <w:pStyle w:val="B3"/>
      </w:pPr>
      <w:r w:rsidRPr="00EE6E73">
        <w:t>3&gt;</w:t>
      </w:r>
      <w:r w:rsidRPr="00EE6E73">
        <w:tab/>
        <w:t xml:space="preserve">if the </w:t>
      </w:r>
      <w:proofErr w:type="spellStart"/>
      <w:r w:rsidRPr="00EE6E73">
        <w:rPr>
          <w:i/>
          <w:iCs/>
        </w:rPr>
        <w:t>RRCReconfiguration</w:t>
      </w:r>
      <w:proofErr w:type="spellEnd"/>
      <w:r w:rsidRPr="00EE6E73">
        <w:rPr>
          <w:i/>
          <w:iCs/>
        </w:rPr>
        <w:t xml:space="preserve"> </w:t>
      </w:r>
      <w:r w:rsidRPr="00EE6E73">
        <w:t xml:space="preserve">message was received within the </w:t>
      </w:r>
      <w:r w:rsidRPr="00EE6E73">
        <w:rPr>
          <w:i/>
          <w:iCs/>
        </w:rPr>
        <w:t>nr-SCG</w:t>
      </w:r>
      <w:r w:rsidRPr="00EE6E73">
        <w:t xml:space="preserve"> within </w:t>
      </w:r>
      <w:proofErr w:type="spellStart"/>
      <w:r w:rsidRPr="00EE6E73">
        <w:rPr>
          <w:i/>
          <w:iCs/>
        </w:rPr>
        <w:t>mrdc-SecondaryCellGroup</w:t>
      </w:r>
      <w:proofErr w:type="spellEnd"/>
      <w:r w:rsidRPr="00EE6E73">
        <w:t xml:space="preserve"> (NR SCG RRC Reconfiguration):</w:t>
      </w:r>
    </w:p>
    <w:p w14:paraId="7AFD85FE" w14:textId="77777777" w:rsidR="000C630A" w:rsidRPr="00EE6E73" w:rsidRDefault="000C630A" w:rsidP="000C630A">
      <w:pPr>
        <w:pStyle w:val="B4"/>
      </w:pPr>
      <w:r w:rsidRPr="00EE6E73">
        <w:t>4&gt;</w:t>
      </w:r>
      <w:r w:rsidRPr="00EE6E73">
        <w:tab/>
        <w:t xml:space="preserve">if the </w:t>
      </w:r>
      <w:proofErr w:type="spellStart"/>
      <w:r w:rsidRPr="00EE6E73">
        <w:rPr>
          <w:i/>
        </w:rPr>
        <w:t>scg</w:t>
      </w:r>
      <w:proofErr w:type="spellEnd"/>
      <w:r w:rsidRPr="00EE6E73">
        <w:rPr>
          <w:i/>
        </w:rPr>
        <w:t>-State</w:t>
      </w:r>
      <w:r w:rsidRPr="00EE6E73">
        <w:t xml:space="preserve"> is not included in the </w:t>
      </w:r>
      <w:proofErr w:type="spellStart"/>
      <w:r w:rsidRPr="00EE6E73">
        <w:rPr>
          <w:i/>
        </w:rPr>
        <w:t>RRCReconfiguration</w:t>
      </w:r>
      <w:proofErr w:type="spellEnd"/>
      <w:r w:rsidRPr="00EE6E73">
        <w:t xml:space="preserve"> message containing the </w:t>
      </w:r>
      <w:proofErr w:type="spellStart"/>
      <w:r w:rsidRPr="00EE6E73">
        <w:rPr>
          <w:i/>
        </w:rPr>
        <w:t>RRCReconfiguration</w:t>
      </w:r>
      <w:proofErr w:type="spellEnd"/>
      <w:r w:rsidRPr="00EE6E73">
        <w:t xml:space="preserve"> message:</w:t>
      </w:r>
    </w:p>
    <w:p w14:paraId="6B0A61EC" w14:textId="77777777" w:rsidR="000C630A" w:rsidRPr="00EE6E73" w:rsidRDefault="000C630A" w:rsidP="000C630A">
      <w:pPr>
        <w:pStyle w:val="B5"/>
      </w:pPr>
      <w:r w:rsidRPr="00EE6E73">
        <w:t>5&gt;</w:t>
      </w:r>
      <w:r w:rsidRPr="00EE6E73">
        <w:tab/>
        <w:t xml:space="preserve">if </w:t>
      </w:r>
      <w:proofErr w:type="spellStart"/>
      <w:r w:rsidRPr="00EE6E73">
        <w:rPr>
          <w:i/>
          <w:iCs/>
        </w:rPr>
        <w:t>reconfigurationWithSync</w:t>
      </w:r>
      <w:proofErr w:type="spellEnd"/>
      <w:r w:rsidRPr="00EE6E73">
        <w:t xml:space="preserve"> was included in </w:t>
      </w:r>
      <w:proofErr w:type="spellStart"/>
      <w:r w:rsidRPr="00EE6E73">
        <w:t>spCellConfig</w:t>
      </w:r>
      <w:proofErr w:type="spellEnd"/>
      <w:r w:rsidRPr="00EE6E73">
        <w:t xml:space="preserve"> in nr-SCG:</w:t>
      </w:r>
    </w:p>
    <w:p w14:paraId="085B964B" w14:textId="77777777" w:rsidR="000C630A" w:rsidRPr="00EE6E73" w:rsidRDefault="000C630A" w:rsidP="000C630A">
      <w:pPr>
        <w:pStyle w:val="B6"/>
      </w:pPr>
      <w:r w:rsidRPr="00EE6E73">
        <w:t>6&gt;</w:t>
      </w:r>
      <w:r w:rsidRPr="00EE6E73">
        <w:tab/>
      </w:r>
      <w:proofErr w:type="spellStart"/>
      <w:r w:rsidRPr="00EE6E73">
        <w:t>initiate</w:t>
      </w:r>
      <w:proofErr w:type="spellEnd"/>
      <w:r w:rsidRPr="00EE6E73">
        <w:t xml:space="preserve"> the </w:t>
      </w:r>
      <w:proofErr w:type="spellStart"/>
      <w:r w:rsidRPr="00EE6E73">
        <w:t>Random</w:t>
      </w:r>
      <w:proofErr w:type="spellEnd"/>
      <w:r w:rsidRPr="00EE6E73">
        <w:t xml:space="preserve"> Access </w:t>
      </w:r>
      <w:proofErr w:type="spellStart"/>
      <w:r w:rsidRPr="00EE6E73">
        <w:t>procedure</w:t>
      </w:r>
      <w:proofErr w:type="spellEnd"/>
      <w:r w:rsidRPr="00EE6E73">
        <w:t xml:space="preserve"> on the </w:t>
      </w:r>
      <w:proofErr w:type="spellStart"/>
      <w:r w:rsidRPr="00EE6E73">
        <w:t>PSCell</w:t>
      </w:r>
      <w:proofErr w:type="spellEnd"/>
      <w:r w:rsidRPr="00EE6E73">
        <w:t xml:space="preserve">, as </w:t>
      </w:r>
      <w:proofErr w:type="spellStart"/>
      <w:r w:rsidRPr="00EE6E73">
        <w:t>specified</w:t>
      </w:r>
      <w:proofErr w:type="spellEnd"/>
      <w:r w:rsidRPr="00EE6E73">
        <w:t xml:space="preserve"> in TS 38.321 [3</w:t>
      </w:r>
      <w:proofErr w:type="gramStart"/>
      <w:r w:rsidRPr="00EE6E73">
        <w:t>];</w:t>
      </w:r>
      <w:proofErr w:type="gramEnd"/>
    </w:p>
    <w:p w14:paraId="3CA182F4" w14:textId="77777777" w:rsidR="000C630A" w:rsidRPr="00EE6E73" w:rsidRDefault="000C630A" w:rsidP="000C630A">
      <w:pPr>
        <w:pStyle w:val="B6"/>
      </w:pPr>
      <w:r w:rsidRPr="00EE6E73">
        <w:t>6&gt;</w:t>
      </w:r>
      <w:r w:rsidRPr="00EE6E73">
        <w:tab/>
        <w:t xml:space="preserve">if the UE </w:t>
      </w:r>
      <w:proofErr w:type="spellStart"/>
      <w:r w:rsidRPr="00EE6E73">
        <w:t>was</w:t>
      </w:r>
      <w:proofErr w:type="spellEnd"/>
      <w:r w:rsidRPr="00EE6E73">
        <w:t xml:space="preserve"> </w:t>
      </w:r>
      <w:proofErr w:type="spellStart"/>
      <w:r w:rsidRPr="00EE6E73">
        <w:t>configured</w:t>
      </w:r>
      <w:proofErr w:type="spellEnd"/>
      <w:r w:rsidRPr="00EE6E73">
        <w:t xml:space="preserve"> </w:t>
      </w:r>
      <w:proofErr w:type="spellStart"/>
      <w:r w:rsidRPr="00EE6E73">
        <w:t>with</w:t>
      </w:r>
      <w:proofErr w:type="spellEnd"/>
      <w:r w:rsidRPr="00EE6E73">
        <w:t xml:space="preserve"> </w:t>
      </w:r>
      <w:proofErr w:type="spellStart"/>
      <w:r w:rsidRPr="00EE6E73">
        <w:rPr>
          <w:i/>
          <w:iCs/>
        </w:rPr>
        <w:t>successPSCell</w:t>
      </w:r>
      <w:proofErr w:type="spellEnd"/>
      <w:r w:rsidRPr="00EE6E73">
        <w:rPr>
          <w:i/>
          <w:iCs/>
        </w:rPr>
        <w:t>-Config</w:t>
      </w:r>
      <w:r w:rsidRPr="00EE6E73">
        <w:t xml:space="preserve"> </w:t>
      </w:r>
      <w:proofErr w:type="spellStart"/>
      <w:r w:rsidRPr="00EE6E73">
        <w:t>when</w:t>
      </w:r>
      <w:proofErr w:type="spellEnd"/>
      <w:r w:rsidRPr="00EE6E73">
        <w:t xml:space="preserve"> </w:t>
      </w:r>
      <w:proofErr w:type="spellStart"/>
      <w:r w:rsidRPr="00EE6E73">
        <w:t>connected</w:t>
      </w:r>
      <w:proofErr w:type="spellEnd"/>
      <w:r w:rsidRPr="00EE6E73">
        <w:t xml:space="preserve"> to the source </w:t>
      </w:r>
      <w:proofErr w:type="spellStart"/>
      <w:r w:rsidRPr="00EE6E73">
        <w:t>PSCell</w:t>
      </w:r>
      <w:proofErr w:type="spellEnd"/>
      <w:r w:rsidRPr="00EE6E73">
        <w:t xml:space="preserve"> (for </w:t>
      </w:r>
      <w:proofErr w:type="spellStart"/>
      <w:r w:rsidRPr="00EE6E73">
        <w:t>PSCell</w:t>
      </w:r>
      <w:proofErr w:type="spellEnd"/>
      <w:r w:rsidRPr="00EE6E73">
        <w:t xml:space="preserve"> change) or to the </w:t>
      </w:r>
      <w:proofErr w:type="spellStart"/>
      <w:r w:rsidRPr="00EE6E73">
        <w:t>PCell</w:t>
      </w:r>
      <w:proofErr w:type="spellEnd"/>
      <w:r w:rsidRPr="00EE6E73">
        <w:t xml:space="preserve"> (for </w:t>
      </w:r>
      <w:proofErr w:type="spellStart"/>
      <w:r w:rsidRPr="00EE6E73">
        <w:t>PSCell</w:t>
      </w:r>
      <w:proofErr w:type="spellEnd"/>
      <w:r w:rsidRPr="00EE6E73">
        <w:t xml:space="preserve"> addition or change</w:t>
      </w:r>
      <w:proofErr w:type="gramStart"/>
      <w:r w:rsidRPr="00EE6E73">
        <w:t>):</w:t>
      </w:r>
      <w:proofErr w:type="gramEnd"/>
    </w:p>
    <w:p w14:paraId="1B299DF7" w14:textId="77777777" w:rsidR="000C630A" w:rsidRPr="00EE6E73" w:rsidRDefault="000C630A" w:rsidP="000C630A">
      <w:pPr>
        <w:pStyle w:val="B7"/>
      </w:pPr>
      <w:r w:rsidRPr="00EE6E73">
        <w:t>7&gt;</w:t>
      </w:r>
      <w:r w:rsidRPr="00EE6E73">
        <w:tab/>
        <w:t xml:space="preserve">perform the actions for the successful </w:t>
      </w:r>
      <w:proofErr w:type="spellStart"/>
      <w:r w:rsidRPr="00EE6E73">
        <w:t>PSCell</w:t>
      </w:r>
      <w:proofErr w:type="spellEnd"/>
      <w:r w:rsidRPr="00EE6E73">
        <w:t xml:space="preserve"> change report determination as specified in clause 5.7.10.7, upon successfully completing the </w:t>
      </w:r>
      <w:proofErr w:type="gramStart"/>
      <w:r w:rsidRPr="00EE6E73">
        <w:t>Random Access</w:t>
      </w:r>
      <w:proofErr w:type="gramEnd"/>
      <w:r w:rsidRPr="00EE6E73">
        <w:t xml:space="preserve"> procedure triggered for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of the SCG</w:t>
      </w:r>
      <w:r w:rsidRPr="00EE6E73">
        <w:t>;</w:t>
      </w:r>
    </w:p>
    <w:p w14:paraId="269DBF9C" w14:textId="77777777" w:rsidR="000C630A" w:rsidRPr="00EE6E73" w:rsidRDefault="000C630A" w:rsidP="000C630A">
      <w:pPr>
        <w:pStyle w:val="B5"/>
      </w:pPr>
      <w:r w:rsidRPr="00EE6E73">
        <w:t>5&gt;</w:t>
      </w:r>
      <w:r w:rsidRPr="00EE6E73">
        <w:tab/>
        <w:t>else:</w:t>
      </w:r>
    </w:p>
    <w:p w14:paraId="0CCC83F7" w14:textId="77777777" w:rsidR="000C630A" w:rsidRPr="00EE6E73" w:rsidRDefault="000C630A" w:rsidP="000C630A">
      <w:pPr>
        <w:pStyle w:val="B6"/>
      </w:pPr>
      <w:r w:rsidRPr="00EE6E73">
        <w:t>6&gt;</w:t>
      </w:r>
      <w:r w:rsidRPr="00EE6E73">
        <w:tab/>
        <w:t xml:space="preserve">the </w:t>
      </w:r>
      <w:proofErr w:type="spellStart"/>
      <w:r w:rsidRPr="00EE6E73">
        <w:t>procedure</w:t>
      </w:r>
      <w:proofErr w:type="spellEnd"/>
      <w:r w:rsidRPr="00EE6E73">
        <w:t xml:space="preserve"> </w:t>
      </w:r>
      <w:proofErr w:type="gramStart"/>
      <w:r w:rsidRPr="00EE6E73">
        <w:t>ends;</w:t>
      </w:r>
      <w:proofErr w:type="gramEnd"/>
    </w:p>
    <w:p w14:paraId="1CEF485D" w14:textId="77777777" w:rsidR="000C630A" w:rsidRPr="00EE6E73" w:rsidRDefault="000C630A" w:rsidP="000C630A">
      <w:pPr>
        <w:pStyle w:val="B4"/>
      </w:pPr>
      <w:r w:rsidRPr="00EE6E73">
        <w:t>4&gt;</w:t>
      </w:r>
      <w:r w:rsidRPr="00EE6E73">
        <w:tab/>
        <w:t>else:</w:t>
      </w:r>
    </w:p>
    <w:p w14:paraId="22B7E304" w14:textId="77777777" w:rsidR="000C630A" w:rsidRPr="00EE6E73" w:rsidRDefault="000C630A" w:rsidP="000C630A">
      <w:pPr>
        <w:pStyle w:val="B5"/>
      </w:pPr>
      <w:r w:rsidRPr="00EE6E73">
        <w:t>5&gt;</w:t>
      </w:r>
      <w:r w:rsidRPr="00EE6E73">
        <w:tab/>
        <w:t>perform SCG deactivation as specified in 5.3.5.13b;</w:t>
      </w:r>
    </w:p>
    <w:p w14:paraId="038CD205" w14:textId="77777777" w:rsidR="000C630A" w:rsidRPr="00EE6E73" w:rsidRDefault="000C630A" w:rsidP="000C630A">
      <w:pPr>
        <w:pStyle w:val="B5"/>
      </w:pPr>
      <w:r w:rsidRPr="00EE6E73">
        <w:t>5&gt;</w:t>
      </w:r>
      <w:r w:rsidRPr="00EE6E73">
        <w:tab/>
        <w:t>the procedure ends;</w:t>
      </w:r>
    </w:p>
    <w:p w14:paraId="4C61BAD2" w14:textId="77777777" w:rsidR="000C630A" w:rsidRPr="00EE6E73" w:rsidRDefault="000C630A" w:rsidP="000C630A">
      <w:pPr>
        <w:pStyle w:val="B3"/>
      </w:pPr>
      <w:r w:rsidRPr="00EE6E73">
        <w:t>3&gt;</w:t>
      </w:r>
      <w:r w:rsidRPr="00EE6E73">
        <w:tab/>
        <w:t>else:</w:t>
      </w:r>
    </w:p>
    <w:p w14:paraId="5C48DC2F" w14:textId="77777777" w:rsidR="000C630A" w:rsidRPr="00EE6E73" w:rsidRDefault="000C630A" w:rsidP="000C630A">
      <w:pPr>
        <w:pStyle w:val="B4"/>
      </w:pPr>
      <w:r w:rsidRPr="00EE6E73">
        <w:t>4&gt;</w:t>
      </w:r>
      <w:r w:rsidRPr="00EE6E73">
        <w:tab/>
        <w:t xml:space="preserve">if the </w:t>
      </w:r>
      <w:proofErr w:type="spellStart"/>
      <w:r w:rsidRPr="00EE6E73">
        <w:rPr>
          <w:i/>
        </w:rPr>
        <w:t>RRCReconfiguration</w:t>
      </w:r>
      <w:proofErr w:type="spellEnd"/>
      <w:r w:rsidRPr="00EE6E73">
        <w:t xml:space="preserve"> does not include the </w:t>
      </w:r>
      <w:proofErr w:type="spellStart"/>
      <w:r w:rsidRPr="00EE6E73">
        <w:rPr>
          <w:i/>
        </w:rPr>
        <w:t>mrdc-SecondaryCellGroupConfig</w:t>
      </w:r>
      <w:proofErr w:type="spellEnd"/>
      <w:r w:rsidRPr="00EE6E73">
        <w:t>:</w:t>
      </w:r>
    </w:p>
    <w:p w14:paraId="7233E55E" w14:textId="77777777" w:rsidR="000C630A" w:rsidRPr="00EE6E73" w:rsidRDefault="000C630A" w:rsidP="000C630A">
      <w:pPr>
        <w:pStyle w:val="B5"/>
      </w:pPr>
      <w:r w:rsidRPr="00EE6E73">
        <w:t>5&gt;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scg</w:t>
      </w:r>
      <w:proofErr w:type="spellEnd"/>
      <w:r w:rsidRPr="00EE6E73">
        <w:rPr>
          <w:i/>
        </w:rPr>
        <w:t>-State</w:t>
      </w:r>
      <w:r w:rsidRPr="00EE6E73">
        <w:t>:</w:t>
      </w:r>
    </w:p>
    <w:p w14:paraId="4BF32F60" w14:textId="77777777" w:rsidR="000C630A" w:rsidRPr="00EE6E73" w:rsidRDefault="000C630A" w:rsidP="000C630A">
      <w:pPr>
        <w:pStyle w:val="B6"/>
      </w:pPr>
      <w:r w:rsidRPr="00EE6E73">
        <w:t>6&gt;</w:t>
      </w:r>
      <w:r w:rsidRPr="00EE6E73">
        <w:tab/>
      </w:r>
      <w:proofErr w:type="spellStart"/>
      <w:r w:rsidRPr="00EE6E73">
        <w:t>perform</w:t>
      </w:r>
      <w:proofErr w:type="spellEnd"/>
      <w:r w:rsidRPr="00EE6E73">
        <w:t xml:space="preserve"> SCG </w:t>
      </w:r>
      <w:proofErr w:type="spellStart"/>
      <w:r w:rsidRPr="00EE6E73">
        <w:t>deactivation</w:t>
      </w:r>
      <w:proofErr w:type="spellEnd"/>
      <w:r w:rsidRPr="00EE6E73">
        <w:t xml:space="preserve"> as </w:t>
      </w:r>
      <w:proofErr w:type="spellStart"/>
      <w:r w:rsidRPr="00EE6E73">
        <w:t>specified</w:t>
      </w:r>
      <w:proofErr w:type="spellEnd"/>
      <w:r w:rsidRPr="00EE6E73">
        <w:t xml:space="preserve"> </w:t>
      </w:r>
      <w:proofErr w:type="spellStart"/>
      <w:r w:rsidRPr="00EE6E73">
        <w:t>in</w:t>
      </w:r>
      <w:proofErr w:type="spellEnd"/>
      <w:r w:rsidRPr="00EE6E73">
        <w:t xml:space="preserve"> 5.3.5.13</w:t>
      </w:r>
      <w:proofErr w:type="gramStart"/>
      <w:r w:rsidRPr="00EE6E73">
        <w:t>b;</w:t>
      </w:r>
      <w:proofErr w:type="gramEnd"/>
    </w:p>
    <w:p w14:paraId="4B6D42D3" w14:textId="77777777" w:rsidR="000C630A" w:rsidRPr="00EE6E73" w:rsidRDefault="000C630A" w:rsidP="000C630A">
      <w:pPr>
        <w:pStyle w:val="B4"/>
      </w:pPr>
      <w:r w:rsidRPr="00EE6E73">
        <w:t>4&gt;</w:t>
      </w:r>
      <w:r w:rsidRPr="00EE6E73">
        <w:tab/>
        <w:t xml:space="preserve">submit the </w:t>
      </w:r>
      <w:proofErr w:type="spellStart"/>
      <w:r w:rsidRPr="00EE6E73">
        <w:rPr>
          <w:i/>
        </w:rPr>
        <w:t>RRCReconfigurationComplete</w:t>
      </w:r>
      <w:proofErr w:type="spellEnd"/>
      <w:r w:rsidRPr="00EE6E73">
        <w:t xml:space="preserve"> message via SRB1 to lower layers for transmission using the new configuration;</w:t>
      </w:r>
    </w:p>
    <w:p w14:paraId="39A98766" w14:textId="77777777" w:rsidR="000C630A" w:rsidRPr="00EE6E73" w:rsidRDefault="000C630A" w:rsidP="000C630A">
      <w:pPr>
        <w:pStyle w:val="B2"/>
      </w:pPr>
      <w:r w:rsidRPr="00EE6E73">
        <w:t>2&gt;</w:t>
      </w:r>
      <w:r w:rsidRPr="00EE6E73">
        <w:tab/>
        <w:t>else:</w:t>
      </w:r>
    </w:p>
    <w:p w14:paraId="37BC195D" w14:textId="77777777" w:rsidR="000C630A" w:rsidRPr="00EE6E73" w:rsidRDefault="000C630A" w:rsidP="000C630A">
      <w:pPr>
        <w:pStyle w:val="B3"/>
      </w:pPr>
      <w:r w:rsidRPr="00EE6E73">
        <w:t>3&gt;</w:t>
      </w:r>
      <w:r w:rsidRPr="00EE6E73">
        <w:tab/>
      </w:r>
      <w:r w:rsidRPr="00EE6E73">
        <w:rPr>
          <w:rFonts w:eastAsia="Malgun Gothic"/>
          <w:lang w:eastAsia="ko-KR"/>
        </w:rPr>
        <w:t xml:space="preserve">if the </w:t>
      </w:r>
      <w:proofErr w:type="spellStart"/>
      <w:r w:rsidRPr="00EE6E73">
        <w:rPr>
          <w:rFonts w:eastAsia="Malgun Gothic"/>
          <w:i/>
          <w:lang w:eastAsia="ko-KR"/>
        </w:rPr>
        <w:t>RRCReconfiguration</w:t>
      </w:r>
      <w:proofErr w:type="spellEnd"/>
      <w:r w:rsidRPr="00EE6E73">
        <w:rPr>
          <w:rFonts w:eastAsia="Malgun Gothic"/>
          <w:lang w:eastAsia="ko-KR"/>
        </w:rPr>
        <w:t xml:space="preserve"> includes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for the SCG; and</w:t>
      </w:r>
    </w:p>
    <w:p w14:paraId="4625DF4C" w14:textId="77777777" w:rsidR="000C630A" w:rsidRPr="00EE6E73" w:rsidRDefault="000C630A" w:rsidP="000C630A">
      <w:pPr>
        <w:pStyle w:val="B3"/>
      </w:pPr>
      <w:r w:rsidRPr="00EE6E73">
        <w:lastRenderedPageBreak/>
        <w:t>3&gt;</w:t>
      </w:r>
      <w:r w:rsidRPr="00EE6E73">
        <w:tab/>
        <w:t xml:space="preserve">if the UE was configured with </w:t>
      </w:r>
      <w:proofErr w:type="spellStart"/>
      <w:r w:rsidRPr="00EE6E73">
        <w:rPr>
          <w:i/>
          <w:iCs/>
        </w:rPr>
        <w:t>successPSCell</w:t>
      </w:r>
      <w:proofErr w:type="spellEnd"/>
      <w:r w:rsidRPr="00EE6E73">
        <w:rPr>
          <w:i/>
          <w:iCs/>
        </w:rPr>
        <w:t xml:space="preserve">-Config </w:t>
      </w:r>
      <w:r w:rsidRPr="00EE6E73">
        <w:t xml:space="preserve">when connected to the source </w:t>
      </w:r>
      <w:proofErr w:type="spellStart"/>
      <w:r w:rsidRPr="00EE6E73">
        <w:t>PSCell</w:t>
      </w:r>
      <w:proofErr w:type="spellEnd"/>
      <w:r w:rsidRPr="00EE6E73">
        <w:t xml:space="preserve"> (for </w:t>
      </w:r>
      <w:proofErr w:type="spellStart"/>
      <w:r w:rsidRPr="00EE6E73">
        <w:t>PSCell</w:t>
      </w:r>
      <w:proofErr w:type="spellEnd"/>
      <w:r w:rsidRPr="00EE6E73">
        <w:t xml:space="preserve"> change):</w:t>
      </w:r>
    </w:p>
    <w:p w14:paraId="35F450A2" w14:textId="77777777" w:rsidR="000C630A" w:rsidRPr="00EE6E73" w:rsidRDefault="000C630A" w:rsidP="000C630A">
      <w:pPr>
        <w:pStyle w:val="B4"/>
      </w:pPr>
      <w:r w:rsidRPr="00EE6E73">
        <w:t>4&gt;</w:t>
      </w:r>
      <w:r w:rsidRPr="00EE6E73">
        <w:tab/>
        <w:t xml:space="preserve">perform the actions for the successful </w:t>
      </w:r>
      <w:proofErr w:type="spellStart"/>
      <w:r w:rsidRPr="00EE6E73">
        <w:t>PSCell</w:t>
      </w:r>
      <w:proofErr w:type="spellEnd"/>
      <w:r w:rsidRPr="00EE6E73">
        <w:t xml:space="preserve"> change report determination as specified in clause 5.7.10.7, upon successfully completing the </w:t>
      </w:r>
      <w:proofErr w:type="gramStart"/>
      <w:r w:rsidRPr="00EE6E73">
        <w:t>Random Access</w:t>
      </w:r>
      <w:proofErr w:type="gramEnd"/>
      <w:r w:rsidRPr="00EE6E73">
        <w:t xml:space="preserve"> procedure triggered for the </w:t>
      </w:r>
      <w:proofErr w:type="spellStart"/>
      <w:r w:rsidRPr="00EE6E73">
        <w:rPr>
          <w:rFonts w:eastAsia="Malgun Gothic"/>
          <w:i/>
          <w:lang w:eastAsia="ko-KR"/>
        </w:rPr>
        <w:t>reconfigurationWithSync</w:t>
      </w:r>
      <w:proofErr w:type="spellEnd"/>
      <w:r w:rsidRPr="00EE6E73">
        <w:rPr>
          <w:rFonts w:eastAsia="Malgun Gothic"/>
          <w:lang w:eastAsia="ko-KR"/>
        </w:rPr>
        <w:t xml:space="preserve"> in </w:t>
      </w:r>
      <w:proofErr w:type="spellStart"/>
      <w:r w:rsidRPr="00EE6E73">
        <w:rPr>
          <w:rFonts w:eastAsia="Malgun Gothic"/>
          <w:i/>
          <w:lang w:eastAsia="ko-KR"/>
        </w:rPr>
        <w:t>spCellConfig</w:t>
      </w:r>
      <w:proofErr w:type="spellEnd"/>
      <w:r w:rsidRPr="00EE6E73">
        <w:rPr>
          <w:rFonts w:eastAsia="Malgun Gothic"/>
          <w:lang w:eastAsia="ko-KR"/>
        </w:rPr>
        <w:t xml:space="preserve"> of the SCG</w:t>
      </w:r>
      <w:r w:rsidRPr="00EE6E73">
        <w:t>;</w:t>
      </w:r>
    </w:p>
    <w:p w14:paraId="78C63183" w14:textId="77777777" w:rsidR="000C630A" w:rsidRPr="00EE6E73" w:rsidRDefault="000C630A" w:rsidP="000C630A">
      <w:pPr>
        <w:pStyle w:val="B3"/>
        <w:rPr>
          <w:iCs/>
        </w:rPr>
      </w:pPr>
      <w:r w:rsidRPr="00EE6E73">
        <w:t>3&gt;</w:t>
      </w:r>
      <w:r w:rsidRPr="00EE6E73">
        <w:tab/>
        <w:t xml:space="preserve">if the UE has successful </w:t>
      </w:r>
      <w:proofErr w:type="spellStart"/>
      <w:r w:rsidRPr="00EE6E73">
        <w:t>PSCell</w:t>
      </w:r>
      <w:proofErr w:type="spellEnd"/>
      <w:r w:rsidRPr="00EE6E73">
        <w:t xml:space="preserve"> change or addition information available in </w:t>
      </w:r>
      <w:proofErr w:type="spellStart"/>
      <w:r w:rsidRPr="00EE6E73">
        <w:rPr>
          <w:i/>
        </w:rPr>
        <w:t>VarSuccessPSCell</w:t>
      </w:r>
      <w:proofErr w:type="spellEnd"/>
      <w:r w:rsidRPr="00EE6E73">
        <w:rPr>
          <w:i/>
        </w:rPr>
        <w:t xml:space="preserve">-Report </w:t>
      </w:r>
      <w:r w:rsidRPr="00EE6E73">
        <w:t>and if the RPLMN is included in</w:t>
      </w:r>
      <w:r w:rsidRPr="00EE6E73">
        <w:rPr>
          <w:i/>
        </w:rPr>
        <w:t xml:space="preserve"> </w:t>
      </w:r>
      <w:proofErr w:type="spellStart"/>
      <w:r w:rsidRPr="00EE6E73">
        <w:rPr>
          <w:i/>
        </w:rPr>
        <w:t>plmn-IdentityList</w:t>
      </w:r>
      <w:proofErr w:type="spellEnd"/>
      <w:r w:rsidRPr="00EE6E73">
        <w:t xml:space="preserve"> stored in </w:t>
      </w:r>
      <w:proofErr w:type="spellStart"/>
      <w:r w:rsidRPr="00EE6E73">
        <w:rPr>
          <w:i/>
        </w:rPr>
        <w:t>VarSuccessPSCell</w:t>
      </w:r>
      <w:proofErr w:type="spellEnd"/>
      <w:r w:rsidRPr="00EE6E73">
        <w:rPr>
          <w:i/>
        </w:rPr>
        <w:t>-Report</w:t>
      </w:r>
      <w:r w:rsidRPr="00EE6E73">
        <w:rPr>
          <w:iCs/>
        </w:rPr>
        <w:t>; or</w:t>
      </w:r>
    </w:p>
    <w:p w14:paraId="6666668C" w14:textId="77777777" w:rsidR="000C630A" w:rsidRPr="00EE6E73" w:rsidRDefault="000C630A" w:rsidP="000C630A">
      <w:pPr>
        <w:pStyle w:val="B3"/>
        <w:rPr>
          <w:rFonts w:eastAsia="等线"/>
        </w:rPr>
      </w:pPr>
      <w:r w:rsidRPr="00EE6E73">
        <w:t>3&gt;</w:t>
      </w:r>
      <w:r w:rsidRPr="00EE6E73">
        <w:tab/>
        <w:t xml:space="preserve">if the UE has successful </w:t>
      </w:r>
      <w:proofErr w:type="spellStart"/>
      <w:r w:rsidRPr="00EE6E73">
        <w:t>PSCell</w:t>
      </w:r>
      <w:proofErr w:type="spellEnd"/>
      <w:r w:rsidRPr="00EE6E73">
        <w:t xml:space="preserve"> change or addition information available in </w:t>
      </w:r>
      <w:proofErr w:type="spellStart"/>
      <w:r w:rsidRPr="00EE6E73">
        <w:rPr>
          <w:i/>
        </w:rPr>
        <w:t>VarSuccessPSCell</w:t>
      </w:r>
      <w:proofErr w:type="spellEnd"/>
      <w:r w:rsidRPr="00EE6E73">
        <w:rPr>
          <w:i/>
        </w:rPr>
        <w:t xml:space="preserve">-Report </w:t>
      </w:r>
      <w:r w:rsidRPr="00EE6E73">
        <w:t xml:space="preserve">and if the current registered SNPN identity is included in </w:t>
      </w:r>
      <w:proofErr w:type="spellStart"/>
      <w:r w:rsidRPr="00EE6E73">
        <w:rPr>
          <w:i/>
          <w:iCs/>
        </w:rPr>
        <w:t>snpn-IdentityList</w:t>
      </w:r>
      <w:proofErr w:type="spellEnd"/>
      <w:r w:rsidRPr="00EE6E73">
        <w:t xml:space="preserve"> stored in the </w:t>
      </w:r>
      <w:proofErr w:type="spellStart"/>
      <w:r w:rsidRPr="00EE6E73">
        <w:rPr>
          <w:i/>
          <w:iCs/>
        </w:rPr>
        <w:t>VarSuccessPSCell</w:t>
      </w:r>
      <w:proofErr w:type="spellEnd"/>
      <w:r w:rsidRPr="00EE6E73">
        <w:rPr>
          <w:i/>
          <w:iCs/>
        </w:rPr>
        <w:t>-Report</w:t>
      </w:r>
      <w:r w:rsidRPr="00EE6E73">
        <w:t>:</w:t>
      </w:r>
    </w:p>
    <w:p w14:paraId="017901B9" w14:textId="77777777" w:rsidR="000C630A" w:rsidRPr="00EE6E73" w:rsidRDefault="000C630A" w:rsidP="000C630A">
      <w:pPr>
        <w:pStyle w:val="B4"/>
      </w:pPr>
      <w:r w:rsidRPr="00EE6E73">
        <w:t>4&gt;</w:t>
      </w:r>
      <w:r w:rsidRPr="00EE6E73">
        <w:tab/>
        <w:t xml:space="preserve">include </w:t>
      </w:r>
      <w:proofErr w:type="spellStart"/>
      <w:r w:rsidRPr="00EE6E73">
        <w:rPr>
          <w:i/>
        </w:rPr>
        <w:t>successPSCell-InfoAvailable</w:t>
      </w:r>
      <w:proofErr w:type="spellEnd"/>
      <w:r w:rsidRPr="00EE6E73">
        <w:t xml:space="preserve"> </w:t>
      </w:r>
      <w:r w:rsidRPr="00EE6E73">
        <w:rPr>
          <w:iCs/>
        </w:rPr>
        <w:t xml:space="preserve">in the </w:t>
      </w:r>
      <w:proofErr w:type="spellStart"/>
      <w:r w:rsidRPr="00EE6E73">
        <w:rPr>
          <w:i/>
          <w:iCs/>
        </w:rPr>
        <w:t>RRCReconfigurationComplete</w:t>
      </w:r>
      <w:proofErr w:type="spellEnd"/>
      <w:r w:rsidRPr="00EE6E73">
        <w:t xml:space="preserve"> message;</w:t>
      </w:r>
    </w:p>
    <w:p w14:paraId="1A43C929" w14:textId="77777777" w:rsidR="000C630A" w:rsidRPr="00EE6E73" w:rsidRDefault="000C630A" w:rsidP="000C630A">
      <w:pPr>
        <w:pStyle w:val="B3"/>
      </w:pPr>
      <w:r w:rsidRPr="00EE6E73">
        <w:t>3&gt;</w:t>
      </w:r>
      <w:r w:rsidRPr="00EE6E73">
        <w:tab/>
        <w:t xml:space="preserve">submit the </w:t>
      </w:r>
      <w:proofErr w:type="spellStart"/>
      <w:r w:rsidRPr="00EE6E73">
        <w:rPr>
          <w:i/>
        </w:rPr>
        <w:t>RRCReconfigurationComplete</w:t>
      </w:r>
      <w:proofErr w:type="spellEnd"/>
      <w:r w:rsidRPr="00EE6E73">
        <w:t xml:space="preserve"> message via SRB3 to lower layers for transmission using the new configuration;</w:t>
      </w:r>
    </w:p>
    <w:p w14:paraId="3588F127" w14:textId="77777777" w:rsidR="000C630A" w:rsidRPr="00EE6E73" w:rsidRDefault="000C630A" w:rsidP="000C630A">
      <w:pPr>
        <w:pStyle w:val="B1"/>
      </w:pPr>
      <w:r w:rsidRPr="00EE6E73">
        <w:t>1&gt;</w:t>
      </w:r>
      <w:r w:rsidRPr="00EE6E73">
        <w:tab/>
        <w:t>else</w:t>
      </w:r>
      <w:r w:rsidRPr="00EE6E73">
        <w:rPr>
          <w:i/>
        </w:rPr>
        <w:t xml:space="preserve"> </w:t>
      </w:r>
      <w:r w:rsidRPr="00EE6E73">
        <w:rPr>
          <w:iCs/>
        </w:rPr>
        <w:t>(</w:t>
      </w:r>
      <w:proofErr w:type="spellStart"/>
      <w:r w:rsidRPr="00EE6E73">
        <w:rPr>
          <w:i/>
        </w:rPr>
        <w:t>RRCReconfiguration</w:t>
      </w:r>
      <w:proofErr w:type="spellEnd"/>
      <w:r w:rsidRPr="00EE6E73">
        <w:t xml:space="preserve"> was received via SRB1</w:t>
      </w:r>
      <w:r w:rsidRPr="00EE6E73">
        <w:rPr>
          <w:iCs/>
        </w:rPr>
        <w:t>)</w:t>
      </w:r>
      <w:r w:rsidRPr="00EE6E73">
        <w:t>:</w:t>
      </w:r>
    </w:p>
    <w:p w14:paraId="6198408B" w14:textId="77777777" w:rsidR="000C630A" w:rsidRPr="00EE6E73" w:rsidRDefault="000C630A" w:rsidP="000C630A">
      <w:pPr>
        <w:pStyle w:val="B2"/>
      </w:pPr>
      <w:r w:rsidRPr="00EE6E73">
        <w:t>2&gt;</w:t>
      </w:r>
      <w:r w:rsidRPr="00EE6E73">
        <w:tab/>
        <w:t>if the UE is in NR-DC and;</w:t>
      </w:r>
    </w:p>
    <w:p w14:paraId="28F0EEB6" w14:textId="77777777" w:rsidR="000C630A" w:rsidRPr="00EE6E73" w:rsidRDefault="000C630A" w:rsidP="000C630A">
      <w:pPr>
        <w:pStyle w:val="B2"/>
      </w:pPr>
      <w:r w:rsidRPr="00EE6E73">
        <w:t>2&gt;</w:t>
      </w:r>
      <w:r w:rsidRPr="00EE6E73">
        <w:tab/>
        <w:t xml:space="preserve">if the </w:t>
      </w:r>
      <w:proofErr w:type="spellStart"/>
      <w:r w:rsidRPr="00EE6E73">
        <w:rPr>
          <w:i/>
        </w:rPr>
        <w:t>RRCReconfiguration</w:t>
      </w:r>
      <w:proofErr w:type="spellEnd"/>
      <w:r w:rsidRPr="00EE6E73">
        <w:t xml:space="preserve"> does not include the </w:t>
      </w:r>
      <w:proofErr w:type="spellStart"/>
      <w:r w:rsidRPr="00EE6E73">
        <w:rPr>
          <w:i/>
        </w:rPr>
        <w:t>mrdc-SecondaryCellGroupConfig</w:t>
      </w:r>
      <w:proofErr w:type="spellEnd"/>
      <w:r w:rsidRPr="00EE6E73">
        <w:t>:</w:t>
      </w:r>
    </w:p>
    <w:p w14:paraId="3E028A45" w14:textId="77777777" w:rsidR="000C630A" w:rsidRPr="00EE6E73" w:rsidRDefault="000C630A" w:rsidP="000C630A">
      <w:pPr>
        <w:pStyle w:val="B3"/>
      </w:pPr>
      <w:r w:rsidRPr="00EE6E73">
        <w:t>3&gt;</w:t>
      </w:r>
      <w:r w:rsidRPr="00EE6E73">
        <w:tab/>
        <w:t xml:space="preserve">if the </w:t>
      </w:r>
      <w:proofErr w:type="spellStart"/>
      <w:r w:rsidRPr="00EE6E73">
        <w:rPr>
          <w:i/>
        </w:rPr>
        <w:t>RRCReconfiguration</w:t>
      </w:r>
      <w:proofErr w:type="spellEnd"/>
      <w:r w:rsidRPr="00EE6E73">
        <w:t xml:space="preserve"> includes the </w:t>
      </w:r>
      <w:proofErr w:type="spellStart"/>
      <w:r w:rsidRPr="00EE6E73">
        <w:rPr>
          <w:i/>
        </w:rPr>
        <w:t>scg</w:t>
      </w:r>
      <w:proofErr w:type="spellEnd"/>
      <w:r w:rsidRPr="00EE6E73">
        <w:rPr>
          <w:i/>
        </w:rPr>
        <w:t>-State</w:t>
      </w:r>
      <w:r w:rsidRPr="00EE6E73">
        <w:t>:</w:t>
      </w:r>
    </w:p>
    <w:p w14:paraId="027F3DDB" w14:textId="77777777" w:rsidR="000C630A" w:rsidRPr="00EE6E73" w:rsidRDefault="000C630A" w:rsidP="000C630A">
      <w:pPr>
        <w:pStyle w:val="B4"/>
      </w:pPr>
      <w:r w:rsidRPr="00EE6E73">
        <w:t>4&gt;</w:t>
      </w:r>
      <w:r w:rsidRPr="00EE6E73">
        <w:tab/>
        <w:t>perform SCG deactivation as specified in 5.3.5.13b;</w:t>
      </w:r>
    </w:p>
    <w:p w14:paraId="6674A44B" w14:textId="77777777" w:rsidR="000C630A" w:rsidRPr="00EE6E73" w:rsidRDefault="000C630A" w:rsidP="000C630A">
      <w:pPr>
        <w:pStyle w:val="B3"/>
      </w:pPr>
      <w:r w:rsidRPr="00EE6E73">
        <w:t>3&gt;</w:t>
      </w:r>
      <w:r w:rsidRPr="00EE6E73">
        <w:tab/>
        <w:t>else:</w:t>
      </w:r>
    </w:p>
    <w:p w14:paraId="23CFB1C2" w14:textId="77777777" w:rsidR="000C630A" w:rsidRPr="00EE6E73" w:rsidRDefault="000C630A" w:rsidP="000C630A">
      <w:pPr>
        <w:pStyle w:val="B4"/>
      </w:pPr>
      <w:r w:rsidRPr="00EE6E73">
        <w:t>4&gt;</w:t>
      </w:r>
      <w:r w:rsidRPr="00EE6E73">
        <w:tab/>
        <w:t>perform SCG activation without SN message as specified in 5.3.5.13b1;</w:t>
      </w:r>
    </w:p>
    <w:p w14:paraId="71E32827" w14:textId="77777777" w:rsidR="000C630A" w:rsidRPr="00EE6E73" w:rsidRDefault="000C630A" w:rsidP="000C630A">
      <w:pPr>
        <w:pStyle w:val="B2"/>
      </w:pPr>
      <w:r w:rsidRPr="00EE6E73">
        <w:t>2&gt;</w:t>
      </w:r>
      <w:r w:rsidRPr="00EE6E73">
        <w:tab/>
        <w:t xml:space="preserve">if the </w:t>
      </w:r>
      <w:proofErr w:type="spellStart"/>
      <w:r w:rsidRPr="00EE6E73">
        <w:rPr>
          <w:i/>
          <w:iCs/>
        </w:rPr>
        <w:t>reconfigurationWithSync</w:t>
      </w:r>
      <w:proofErr w:type="spellEnd"/>
      <w:r w:rsidRPr="00EE6E73">
        <w:t xml:space="preserve"> was included in </w:t>
      </w:r>
      <w:proofErr w:type="spellStart"/>
      <w:r w:rsidRPr="00EE6E73">
        <w:rPr>
          <w:i/>
          <w:iCs/>
        </w:rPr>
        <w:t>spCellConfig</w:t>
      </w:r>
      <w:proofErr w:type="spellEnd"/>
      <w:r w:rsidRPr="00EE6E73">
        <w:t xml:space="preserve"> of an MCG:</w:t>
      </w:r>
    </w:p>
    <w:p w14:paraId="328867B7" w14:textId="77777777" w:rsidR="000C630A" w:rsidRPr="00EE6E73" w:rsidRDefault="000C630A" w:rsidP="000C630A">
      <w:pPr>
        <w:pStyle w:val="B3"/>
      </w:pPr>
      <w:r w:rsidRPr="00EE6E73">
        <w:t>3&gt;</w:t>
      </w:r>
      <w:r w:rsidRPr="00EE6E73">
        <w:tab/>
        <w:t xml:space="preserve">if </w:t>
      </w:r>
      <w:r w:rsidRPr="00EE6E73">
        <w:rPr>
          <w:i/>
          <w:iCs/>
        </w:rPr>
        <w:t>ta-Report</w:t>
      </w:r>
      <w:r w:rsidRPr="00EE6E73">
        <w:t xml:space="preserve"> or </w:t>
      </w:r>
      <w:r w:rsidRPr="00EE6E73">
        <w:rPr>
          <w:i/>
          <w:iCs/>
        </w:rPr>
        <w:t>ta-</w:t>
      </w:r>
      <w:proofErr w:type="spellStart"/>
      <w:r w:rsidRPr="00EE6E73">
        <w:rPr>
          <w:i/>
          <w:iCs/>
        </w:rPr>
        <w:t>ReportATG</w:t>
      </w:r>
      <w:proofErr w:type="spellEnd"/>
      <w:r w:rsidRPr="00EE6E73">
        <w:t xml:space="preserve"> is configured with value </w:t>
      </w:r>
      <w:r w:rsidRPr="00EE6E73">
        <w:rPr>
          <w:i/>
          <w:iCs/>
        </w:rPr>
        <w:t xml:space="preserve">enabled </w:t>
      </w:r>
      <w:r w:rsidRPr="00EE6E73">
        <w:t>and the UE supports TA reporting:</w:t>
      </w:r>
    </w:p>
    <w:p w14:paraId="35FFA196" w14:textId="77777777" w:rsidR="000C630A" w:rsidRPr="00EE6E73" w:rsidRDefault="000C630A" w:rsidP="000C630A">
      <w:pPr>
        <w:pStyle w:val="B4"/>
      </w:pPr>
      <w:r w:rsidRPr="00EE6E73">
        <w:t>4&gt;</w:t>
      </w:r>
      <w:r w:rsidRPr="00EE6E73">
        <w:tab/>
        <w:t>indicate TA report initiation to lower layers;</w:t>
      </w:r>
    </w:p>
    <w:p w14:paraId="2AE6C39F" w14:textId="77777777" w:rsidR="000C630A" w:rsidRPr="00EE6E73" w:rsidRDefault="000C630A" w:rsidP="000C630A">
      <w:pPr>
        <w:pStyle w:val="B2"/>
      </w:pPr>
      <w:r w:rsidRPr="00EE6E73">
        <w:t>2&gt;</w:t>
      </w:r>
      <w:r w:rsidRPr="00EE6E73">
        <w:tab/>
        <w:t xml:space="preserve">submit the </w:t>
      </w:r>
      <w:proofErr w:type="spellStart"/>
      <w:r w:rsidRPr="00EE6E73">
        <w:rPr>
          <w:i/>
        </w:rPr>
        <w:t>RRCReconfigurationComplete</w:t>
      </w:r>
      <w:proofErr w:type="spellEnd"/>
      <w:r w:rsidRPr="00EE6E73">
        <w:t xml:space="preserve"> message via SRB1 to lower layers for transmission using the new configuration;</w:t>
      </w:r>
    </w:p>
    <w:p w14:paraId="71EB7337" w14:textId="77777777" w:rsidR="000C630A" w:rsidRPr="00EE6E73" w:rsidRDefault="000C630A" w:rsidP="000C630A">
      <w:pPr>
        <w:pStyle w:val="B2"/>
      </w:pPr>
      <w:r w:rsidRPr="00EE6E73">
        <w:t>2&gt;</w:t>
      </w:r>
      <w:r w:rsidRPr="00EE6E73">
        <w:tab/>
        <w:t xml:space="preserve">if this is the first </w:t>
      </w:r>
      <w:proofErr w:type="spellStart"/>
      <w:r w:rsidRPr="00EE6E73">
        <w:rPr>
          <w:i/>
        </w:rPr>
        <w:t>RRCReconfiguration</w:t>
      </w:r>
      <w:proofErr w:type="spellEnd"/>
      <w:r w:rsidRPr="00EE6E73">
        <w:t xml:space="preserve"> message after successful completion of the RRC re-establishment procedure:</w:t>
      </w:r>
    </w:p>
    <w:p w14:paraId="70AFF79E" w14:textId="77777777" w:rsidR="000C630A" w:rsidRPr="00EE6E73" w:rsidRDefault="000C630A" w:rsidP="000C630A">
      <w:pPr>
        <w:pStyle w:val="B3"/>
      </w:pPr>
      <w:r w:rsidRPr="00EE6E73">
        <w:t>3&gt;</w:t>
      </w:r>
      <w:r w:rsidRPr="00EE6E73">
        <w:tab/>
        <w:t xml:space="preserve">resume SRB2, SRB4, DRBs, multicast MRB, and BH RLC channels for IAB-MT, and </w:t>
      </w:r>
      <w:proofErr w:type="spellStart"/>
      <w:r w:rsidRPr="00EE6E73">
        <w:t>Uu</w:t>
      </w:r>
      <w:proofErr w:type="spellEnd"/>
      <w:r w:rsidRPr="00EE6E73">
        <w:t xml:space="preserve"> Relay RLC channels for L2 U2N Relay UE, that are suspended;</w:t>
      </w:r>
    </w:p>
    <w:p w14:paraId="29BB654E" w14:textId="77777777" w:rsidR="000C630A" w:rsidRPr="00EE6E73" w:rsidRDefault="000C630A" w:rsidP="000C630A">
      <w:pPr>
        <w:pStyle w:val="B1"/>
      </w:pPr>
      <w:r w:rsidRPr="00EE6E73">
        <w:t>1&gt;</w:t>
      </w:r>
      <w:r w:rsidRPr="00EE6E73">
        <w:tab/>
        <w:t xml:space="preserve">if </w:t>
      </w:r>
      <w:proofErr w:type="spellStart"/>
      <w:r w:rsidRPr="00EE6E73">
        <w:rPr>
          <w:i/>
          <w:iCs/>
        </w:rPr>
        <w:t>sl-IndirectPathAddChange</w:t>
      </w:r>
      <w:proofErr w:type="spellEnd"/>
      <w:r w:rsidRPr="00EE6E73">
        <w:t xml:space="preserve"> was included in </w:t>
      </w:r>
      <w:proofErr w:type="spellStart"/>
      <w:r w:rsidRPr="00EE6E73">
        <w:rPr>
          <w:i/>
          <w:iCs/>
        </w:rPr>
        <w:t>RRCReconfiguration</w:t>
      </w:r>
      <w:proofErr w:type="spellEnd"/>
      <w:r w:rsidRPr="00EE6E73">
        <w:t xml:space="preserve"> message:</w:t>
      </w:r>
    </w:p>
    <w:p w14:paraId="152A3363" w14:textId="77777777" w:rsidR="000C630A" w:rsidRPr="00EE6E73" w:rsidRDefault="000C630A" w:rsidP="000C630A">
      <w:pPr>
        <w:pStyle w:val="B2"/>
      </w:pPr>
      <w:r w:rsidRPr="00EE6E73">
        <w:t>2&gt;</w:t>
      </w:r>
      <w:r w:rsidRPr="00EE6E73">
        <w:tab/>
        <w:t xml:space="preserve">if SRB1 is configured as split SRB and </w:t>
      </w:r>
      <w:proofErr w:type="spellStart"/>
      <w:r w:rsidRPr="00EE6E73">
        <w:rPr>
          <w:i/>
          <w:iCs/>
        </w:rPr>
        <w:t>pdcp</w:t>
      </w:r>
      <w:proofErr w:type="spellEnd"/>
      <w:r w:rsidRPr="00EE6E73">
        <w:rPr>
          <w:i/>
          <w:iCs/>
        </w:rPr>
        <w:t>-Duplication</w:t>
      </w:r>
      <w:r w:rsidRPr="00EE6E73">
        <w:t xml:space="preserve"> is configured:</w:t>
      </w:r>
    </w:p>
    <w:p w14:paraId="0F020C79" w14:textId="77777777" w:rsidR="000C630A" w:rsidRPr="00EE6E73" w:rsidRDefault="000C630A" w:rsidP="000C630A">
      <w:pPr>
        <w:pStyle w:val="B3"/>
      </w:pPr>
      <w:r w:rsidRPr="00EE6E73">
        <w:t>3&gt;</w:t>
      </w:r>
      <w:r w:rsidRPr="00EE6E73">
        <w:tab/>
        <w:t xml:space="preserve">when successfully sending </w:t>
      </w:r>
      <w:proofErr w:type="spellStart"/>
      <w:r w:rsidRPr="00EE6E73">
        <w:rPr>
          <w:i/>
          <w:iCs/>
        </w:rPr>
        <w:t>RRCReconfigurationComplete</w:t>
      </w:r>
      <w:proofErr w:type="spellEnd"/>
      <w:r w:rsidRPr="00EE6E73">
        <w:t xml:space="preserve"> message via SL indirect path (i.e., PC5 RLC acknowledgement is received from target L2 U2N Relay UE):</w:t>
      </w:r>
    </w:p>
    <w:p w14:paraId="5CA53793" w14:textId="77777777" w:rsidR="000C630A" w:rsidRPr="00EE6E73" w:rsidRDefault="000C630A" w:rsidP="000C630A">
      <w:pPr>
        <w:pStyle w:val="B4"/>
      </w:pPr>
      <w:r w:rsidRPr="00EE6E73">
        <w:t>4&gt;</w:t>
      </w:r>
      <w:r w:rsidRPr="00EE6E73">
        <w:tab/>
        <w:t>stop timer T421;</w:t>
      </w:r>
    </w:p>
    <w:p w14:paraId="4951F664" w14:textId="77777777" w:rsidR="000C630A" w:rsidRPr="00EE6E73" w:rsidRDefault="000C630A" w:rsidP="000C630A">
      <w:pPr>
        <w:pStyle w:val="B2"/>
      </w:pPr>
      <w:r w:rsidRPr="00EE6E73">
        <w:t>2&gt; else (i.e. split SRB1 with duplication is not configured):</w:t>
      </w:r>
    </w:p>
    <w:p w14:paraId="68663B0F" w14:textId="77777777" w:rsidR="000C630A" w:rsidRPr="00EE6E73" w:rsidRDefault="000C630A" w:rsidP="000C630A">
      <w:pPr>
        <w:pStyle w:val="B3"/>
      </w:pPr>
      <w:r w:rsidRPr="00EE6E73">
        <w:t xml:space="preserve">3&gt; when receiving </w:t>
      </w:r>
      <w:proofErr w:type="spellStart"/>
      <w:r w:rsidRPr="00EE6E73">
        <w:rPr>
          <w:i/>
          <w:iCs/>
        </w:rPr>
        <w:t>RRCReconfigurationCompleteSidelink</w:t>
      </w:r>
      <w:proofErr w:type="spellEnd"/>
      <w:r w:rsidRPr="00EE6E73">
        <w:t xml:space="preserve"> message from target L2 U2N Relay UE:</w:t>
      </w:r>
    </w:p>
    <w:p w14:paraId="34F49B65" w14:textId="77777777" w:rsidR="000C630A" w:rsidRPr="00EE6E73" w:rsidRDefault="000C630A" w:rsidP="000C630A">
      <w:pPr>
        <w:pStyle w:val="B4"/>
      </w:pPr>
      <w:r w:rsidRPr="00EE6E73">
        <w:t>4&gt;</w:t>
      </w:r>
      <w:r w:rsidRPr="00EE6E73">
        <w:tab/>
        <w:t>stop timer T421;</w:t>
      </w:r>
    </w:p>
    <w:p w14:paraId="26FA4F94" w14:textId="77777777" w:rsidR="000C630A" w:rsidRPr="00EE6E73" w:rsidRDefault="000C630A" w:rsidP="000C630A">
      <w:pPr>
        <w:pStyle w:val="B1"/>
      </w:pPr>
      <w:r w:rsidRPr="00EE6E73">
        <w:t>1&gt;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MCG or SCG and when MAC of an NR cell group successfully completes a </w:t>
      </w:r>
      <w:proofErr w:type="gramStart"/>
      <w:r w:rsidRPr="00EE6E73">
        <w:t>Random Access</w:t>
      </w:r>
      <w:proofErr w:type="gramEnd"/>
      <w:r w:rsidRPr="00EE6E73">
        <w:t xml:space="preserve"> procedure triggered above; or,</w:t>
      </w:r>
    </w:p>
    <w:p w14:paraId="6BCBAB18" w14:textId="77777777" w:rsidR="000C630A" w:rsidRPr="00EE6E73" w:rsidRDefault="000C630A" w:rsidP="000C630A">
      <w:pPr>
        <w:pStyle w:val="B1"/>
        <w:rPr>
          <w:rFonts w:eastAsia="等线"/>
        </w:rPr>
      </w:pPr>
      <w:r w:rsidRPr="00EE6E73">
        <w:lastRenderedPageBreak/>
        <w:t>1&gt;</w:t>
      </w:r>
      <w:r w:rsidRPr="00EE6E73">
        <w:tab/>
        <w:t xml:space="preserve">if </w:t>
      </w:r>
      <w:proofErr w:type="spellStart"/>
      <w:r w:rsidRPr="00EE6E73">
        <w:rPr>
          <w:rFonts w:eastAsia="等线"/>
          <w:i/>
        </w:rPr>
        <w:t>sl-PathSwitchConfig</w:t>
      </w:r>
      <w:proofErr w:type="spellEnd"/>
      <w:r w:rsidRPr="00EE6E73">
        <w:rPr>
          <w:rFonts w:eastAsia="等线"/>
        </w:rPr>
        <w:t xml:space="preserve"> was included in </w:t>
      </w:r>
      <w:proofErr w:type="spellStart"/>
      <w:r w:rsidRPr="00EE6E73">
        <w:rPr>
          <w:rFonts w:eastAsia="等线"/>
          <w:i/>
        </w:rPr>
        <w:t>r</w:t>
      </w:r>
      <w:r w:rsidRPr="00EE6E73">
        <w:rPr>
          <w:i/>
        </w:rPr>
        <w:t>econfigurationWithSync</w:t>
      </w:r>
      <w:proofErr w:type="spellEnd"/>
      <w:r w:rsidRPr="00EE6E73">
        <w:t xml:space="preserve"> included in </w:t>
      </w:r>
      <w:proofErr w:type="spellStart"/>
      <w:r w:rsidRPr="00EE6E73">
        <w:rPr>
          <w:i/>
        </w:rPr>
        <w:t>spCellConfig</w:t>
      </w:r>
      <w:proofErr w:type="spellEnd"/>
      <w:r w:rsidRPr="00EE6E73">
        <w:t xml:space="preserve"> of an MCG, and when </w:t>
      </w:r>
      <w:r w:rsidRPr="00EE6E73">
        <w:rPr>
          <w:rFonts w:eastAsia="等线"/>
        </w:rPr>
        <w:t xml:space="preserve">successfully sending </w:t>
      </w:r>
      <w:proofErr w:type="spellStart"/>
      <w:r w:rsidRPr="00EE6E73">
        <w:rPr>
          <w:rFonts w:eastAsia="等线"/>
          <w:i/>
        </w:rPr>
        <w:t>RRCReconfigurationComplete</w:t>
      </w:r>
      <w:proofErr w:type="spellEnd"/>
      <w:r w:rsidRPr="00EE6E73">
        <w:rPr>
          <w:rFonts w:eastAsia="等线"/>
        </w:rPr>
        <w:t xml:space="preserve"> message (i.e., PC5 RLC acknowledgement is received from target L2 U2N Relay UE)</w:t>
      </w:r>
      <w:r w:rsidRPr="00EE6E73">
        <w:t>;</w:t>
      </w:r>
      <w:r w:rsidRPr="00EE6E73">
        <w:rPr>
          <w:rFonts w:eastAsia="等线"/>
        </w:rPr>
        <w:t xml:space="preserve"> or,</w:t>
      </w:r>
    </w:p>
    <w:p w14:paraId="7F6F98BF" w14:textId="77777777" w:rsidR="000C630A" w:rsidRPr="00EE6E73" w:rsidRDefault="000C630A" w:rsidP="000C630A">
      <w:pPr>
        <w:pStyle w:val="B1"/>
        <w:rPr>
          <w:rFonts w:eastAsia="等线"/>
        </w:rPr>
      </w:pPr>
      <w:r w:rsidRPr="00EE6E73">
        <w:rPr>
          <w:rFonts w:eastAsia="等线"/>
        </w:rPr>
        <w:t>1&gt;</w:t>
      </w:r>
      <w:r w:rsidRPr="00EE6E73">
        <w:rPr>
          <w:rFonts w:eastAsia="等线"/>
        </w:rPr>
        <w:tab/>
        <w:t>i</w:t>
      </w:r>
      <w:r w:rsidRPr="00EE6E73">
        <w:t xml:space="preserve">f </w:t>
      </w:r>
      <w:proofErr w:type="spellStart"/>
      <w:r w:rsidRPr="00EE6E73">
        <w:rPr>
          <w:i/>
          <w:iCs/>
        </w:rPr>
        <w:t>rach-LessHO</w:t>
      </w:r>
      <w:proofErr w:type="spellEnd"/>
      <w:r w:rsidRPr="00EE6E73">
        <w:t xml:space="preserve"> was included in </w:t>
      </w:r>
      <w:proofErr w:type="spellStart"/>
      <w:r w:rsidRPr="00EE6E73">
        <w:rPr>
          <w:i/>
          <w:iCs/>
        </w:rPr>
        <w:t>reconfigurationWithSync</w:t>
      </w:r>
      <w:proofErr w:type="spellEnd"/>
      <w:r w:rsidRPr="00EE6E73">
        <w:t xml:space="preserve"> included in </w:t>
      </w:r>
      <w:proofErr w:type="spellStart"/>
      <w:r w:rsidRPr="00EE6E73">
        <w:rPr>
          <w:i/>
          <w:iCs/>
        </w:rPr>
        <w:t>spCellConfig</w:t>
      </w:r>
      <w:proofErr w:type="spellEnd"/>
      <w:r w:rsidRPr="00EE6E73">
        <w:t xml:space="preserve"> of an MCG, and upon indication from lower layers that the RACH-less handover has been successfully completed</w:t>
      </w:r>
      <w:r w:rsidRPr="00EE6E73">
        <w:rPr>
          <w:rFonts w:eastAsia="等线"/>
        </w:rPr>
        <w:t>; or,</w:t>
      </w:r>
    </w:p>
    <w:p w14:paraId="7743E047" w14:textId="77777777" w:rsidR="000C630A" w:rsidRPr="00EE6E73" w:rsidRDefault="000C630A" w:rsidP="000C630A">
      <w:pPr>
        <w:pStyle w:val="B1"/>
      </w:pPr>
      <w:r w:rsidRPr="00EE6E73">
        <w:rPr>
          <w:rFonts w:eastAsia="等线"/>
        </w:rPr>
        <w:t>1&gt;</w:t>
      </w:r>
      <w:r w:rsidRPr="00EE6E73">
        <w:rPr>
          <w:rFonts w:eastAsia="等线"/>
        </w:rPr>
        <w:tab/>
        <w:t xml:space="preserve">if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MCG or SCG and the </w:t>
      </w:r>
      <w:proofErr w:type="spellStart"/>
      <w:r w:rsidRPr="00EE6E73">
        <w:rPr>
          <w:i/>
          <w:iCs/>
        </w:rPr>
        <w:t>RRCReconfiguration</w:t>
      </w:r>
      <w:proofErr w:type="spellEnd"/>
      <w:r w:rsidRPr="00EE6E73">
        <w:t xml:space="preserve"> message is applied due to an LTM cell switch execution and upon an indication from lower layer that the LTM cell switch execution has been successfully completed:</w:t>
      </w:r>
    </w:p>
    <w:p w14:paraId="01FFFE9B" w14:textId="77777777" w:rsidR="000C630A" w:rsidRPr="00EE6E73" w:rsidRDefault="000C630A" w:rsidP="000C630A">
      <w:pPr>
        <w:pStyle w:val="B2"/>
      </w:pPr>
      <w:r w:rsidRPr="00EE6E73">
        <w:t>2&gt;</w:t>
      </w:r>
      <w:r w:rsidRPr="00EE6E73">
        <w:tab/>
        <w:t>stop timer T304 for that cell group if running;</w:t>
      </w:r>
    </w:p>
    <w:p w14:paraId="54D728B2" w14:textId="77777777" w:rsidR="000C630A" w:rsidRPr="00EE6E73" w:rsidRDefault="000C630A" w:rsidP="000C630A">
      <w:pPr>
        <w:pStyle w:val="B2"/>
        <w:rPr>
          <w:rFonts w:eastAsia="等线"/>
        </w:rPr>
      </w:pPr>
      <w:r w:rsidRPr="00EE6E73">
        <w:t>2&gt;</w:t>
      </w:r>
      <w:r w:rsidRPr="00EE6E73">
        <w:tab/>
      </w:r>
      <w:r w:rsidRPr="00EE6E73">
        <w:rPr>
          <w:rFonts w:eastAsia="等线"/>
        </w:rPr>
        <w:t>i</w:t>
      </w:r>
      <w:r w:rsidRPr="00EE6E73">
        <w:t xml:space="preserve">f </w:t>
      </w:r>
      <w:proofErr w:type="spellStart"/>
      <w:r w:rsidRPr="00EE6E73">
        <w:rPr>
          <w:i/>
          <w:iCs/>
        </w:rPr>
        <w:t>rach-LessHO</w:t>
      </w:r>
      <w:proofErr w:type="spellEnd"/>
      <w:r w:rsidRPr="00EE6E73">
        <w:t xml:space="preserve"> was included in </w:t>
      </w:r>
      <w:proofErr w:type="spellStart"/>
      <w:r w:rsidRPr="00EE6E73">
        <w:rPr>
          <w:i/>
          <w:iCs/>
        </w:rPr>
        <w:t>reconfigurationWithSync</w:t>
      </w:r>
      <w:proofErr w:type="spellEnd"/>
      <w:r w:rsidRPr="00EE6E73">
        <w:t xml:space="preserve"> included in </w:t>
      </w:r>
      <w:proofErr w:type="spellStart"/>
      <w:r w:rsidRPr="00EE6E73">
        <w:rPr>
          <w:i/>
          <w:iCs/>
        </w:rPr>
        <w:t>spCellConfig</w:t>
      </w:r>
      <w:proofErr w:type="spellEnd"/>
      <w:r w:rsidRPr="00EE6E73">
        <w:t xml:space="preserve"> of an MCG, and upon indication from lower layers that the RACH-less handover has been successfully completed</w:t>
      </w:r>
      <w:r w:rsidRPr="00EE6E73">
        <w:rPr>
          <w:rFonts w:eastAsia="等线"/>
        </w:rPr>
        <w:t>; or,</w:t>
      </w:r>
    </w:p>
    <w:p w14:paraId="5D410AD5" w14:textId="77777777" w:rsidR="000C630A" w:rsidRPr="00EE6E73" w:rsidRDefault="000C630A" w:rsidP="000C630A">
      <w:pPr>
        <w:pStyle w:val="B2"/>
      </w:pPr>
      <w:r w:rsidRPr="00EE6E73">
        <w:rPr>
          <w:rFonts w:eastAsia="等线"/>
        </w:rPr>
        <w:t>2&gt;</w:t>
      </w:r>
      <w:r w:rsidRPr="00EE6E73">
        <w:rPr>
          <w:rFonts w:eastAsia="等线"/>
        </w:rPr>
        <w:tab/>
        <w:t xml:space="preserve">if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MCG or SCG and the </w:t>
      </w:r>
      <w:proofErr w:type="spellStart"/>
      <w:r w:rsidRPr="00EE6E73">
        <w:rPr>
          <w:i/>
          <w:iCs/>
        </w:rPr>
        <w:t>RRCReconfiguration</w:t>
      </w:r>
      <w:proofErr w:type="spellEnd"/>
      <w:r w:rsidRPr="00EE6E73">
        <w:t xml:space="preserve"> message is applied due to an LTM cell switch execution and upon an indication from lower layer that the LTM cell switch execution has been successfully completed:</w:t>
      </w:r>
    </w:p>
    <w:p w14:paraId="234979E1" w14:textId="77777777" w:rsidR="000C630A" w:rsidRPr="00EE6E73" w:rsidRDefault="000C630A" w:rsidP="000C630A">
      <w:pPr>
        <w:pStyle w:val="B3"/>
      </w:pPr>
      <w:r w:rsidRPr="00EE6E73">
        <w:t>3&gt;</w:t>
      </w:r>
      <w:r w:rsidRPr="00EE6E73">
        <w:tab/>
        <w:t xml:space="preserve">release dedicated preambles provided in </w:t>
      </w:r>
      <w:proofErr w:type="spellStart"/>
      <w:r w:rsidRPr="00EE6E73">
        <w:rPr>
          <w:i/>
        </w:rPr>
        <w:t>rach-ConfigDedicated</w:t>
      </w:r>
      <w:proofErr w:type="spellEnd"/>
      <w:r w:rsidRPr="00EE6E73">
        <w:rPr>
          <w:iCs/>
        </w:rPr>
        <w:t xml:space="preserve"> within </w:t>
      </w:r>
      <w:proofErr w:type="spellStart"/>
      <w:r w:rsidRPr="00EE6E73">
        <w:rPr>
          <w:rFonts w:eastAsia="等线"/>
          <w:i/>
        </w:rPr>
        <w:t>r</w:t>
      </w:r>
      <w:r w:rsidRPr="00EE6E73">
        <w:rPr>
          <w:i/>
        </w:rPr>
        <w:t>econfigurationWithSync</w:t>
      </w:r>
      <w:proofErr w:type="spellEnd"/>
      <w:r w:rsidRPr="00EE6E73">
        <w:rPr>
          <w:iCs/>
        </w:rPr>
        <w:t>,</w:t>
      </w:r>
      <w:r w:rsidRPr="00EE6E73">
        <w:t xml:space="preserve"> if configured;</w:t>
      </w:r>
    </w:p>
    <w:p w14:paraId="54D560D0" w14:textId="77777777" w:rsidR="000C630A" w:rsidRPr="00EE6E73" w:rsidRDefault="000C630A" w:rsidP="000C630A">
      <w:pPr>
        <w:pStyle w:val="B3"/>
      </w:pPr>
      <w:r w:rsidRPr="00EE6E73">
        <w:t>3&gt;</w:t>
      </w:r>
      <w:r w:rsidRPr="00EE6E73">
        <w:tab/>
        <w:t xml:space="preserve">release dedicated </w:t>
      </w:r>
      <w:proofErr w:type="spellStart"/>
      <w:r w:rsidRPr="00EE6E73">
        <w:t>msgA</w:t>
      </w:r>
      <w:proofErr w:type="spellEnd"/>
      <w:r w:rsidRPr="00EE6E73">
        <w:t xml:space="preserve"> PUSCH resources provided in </w:t>
      </w:r>
      <w:proofErr w:type="spellStart"/>
      <w:r w:rsidRPr="00EE6E73">
        <w:rPr>
          <w:i/>
          <w:iCs/>
        </w:rPr>
        <w:t>rach-ConfigDedicated</w:t>
      </w:r>
      <w:proofErr w:type="spellEnd"/>
      <w:r w:rsidRPr="00EE6E73">
        <w:t xml:space="preserve"> </w:t>
      </w:r>
      <w:r w:rsidRPr="00EE6E73">
        <w:rPr>
          <w:iCs/>
        </w:rPr>
        <w:t xml:space="preserve">within </w:t>
      </w:r>
      <w:proofErr w:type="spellStart"/>
      <w:r w:rsidRPr="00EE6E73">
        <w:rPr>
          <w:rFonts w:eastAsia="等线"/>
          <w:i/>
        </w:rPr>
        <w:t>r</w:t>
      </w:r>
      <w:r w:rsidRPr="00EE6E73">
        <w:rPr>
          <w:i/>
        </w:rPr>
        <w:t>econfigurationWithSync</w:t>
      </w:r>
      <w:proofErr w:type="spellEnd"/>
      <w:r w:rsidRPr="00EE6E73">
        <w:rPr>
          <w:iCs/>
        </w:rPr>
        <w:t xml:space="preserve">, </w:t>
      </w:r>
      <w:r w:rsidRPr="00EE6E73">
        <w:t>if configured;</w:t>
      </w:r>
    </w:p>
    <w:p w14:paraId="18EFEE9F" w14:textId="77777777" w:rsidR="000C630A" w:rsidRPr="00EE6E73" w:rsidRDefault="000C630A" w:rsidP="000C630A">
      <w:pPr>
        <w:pStyle w:val="B2"/>
      </w:pPr>
      <w:r w:rsidRPr="00EE6E73">
        <w:t>2&gt;</w:t>
      </w:r>
      <w:r w:rsidRPr="00EE6E73">
        <w:tab/>
        <w:t xml:space="preserve">if </w:t>
      </w:r>
      <w:proofErr w:type="spellStart"/>
      <w:r w:rsidRPr="00EE6E73">
        <w:rPr>
          <w:i/>
          <w:iCs/>
        </w:rPr>
        <w:t>sl-PathSwitchConfig</w:t>
      </w:r>
      <w:proofErr w:type="spellEnd"/>
      <w:r w:rsidRPr="00EE6E73">
        <w:t xml:space="preserve"> was included in </w:t>
      </w:r>
      <w:proofErr w:type="spellStart"/>
      <w:r w:rsidRPr="00EE6E73">
        <w:rPr>
          <w:i/>
          <w:iCs/>
        </w:rPr>
        <w:t>reconfigurationWithSync</w:t>
      </w:r>
      <w:proofErr w:type="spellEnd"/>
      <w:r w:rsidRPr="00EE6E73">
        <w:t>:</w:t>
      </w:r>
    </w:p>
    <w:p w14:paraId="47A2022F" w14:textId="77777777" w:rsidR="000C630A" w:rsidRPr="00EE6E73" w:rsidRDefault="000C630A" w:rsidP="000C630A">
      <w:pPr>
        <w:pStyle w:val="B3"/>
      </w:pPr>
      <w:r w:rsidRPr="00EE6E73">
        <w:rPr>
          <w:rFonts w:eastAsia="等线"/>
        </w:rPr>
        <w:t>3&gt;</w:t>
      </w:r>
      <w:r w:rsidRPr="00EE6E73">
        <w:rPr>
          <w:rFonts w:eastAsia="等线"/>
        </w:rPr>
        <w:tab/>
        <w:t xml:space="preserve">if the </w:t>
      </w:r>
      <w:proofErr w:type="spellStart"/>
      <w:r w:rsidRPr="00EE6E73">
        <w:rPr>
          <w:i/>
          <w:iCs/>
        </w:rPr>
        <w:t>sl-</w:t>
      </w:r>
      <w:r w:rsidRPr="00EE6E73">
        <w:rPr>
          <w:rFonts w:eastAsia="等线"/>
          <w:i/>
          <w:iCs/>
        </w:rPr>
        <w:t>IndirectPathMaintain</w:t>
      </w:r>
      <w:proofErr w:type="spellEnd"/>
      <w:r w:rsidRPr="00EE6E73">
        <w:rPr>
          <w:rFonts w:eastAsia="等线"/>
        </w:rPr>
        <w:t xml:space="preserve"> is not included </w:t>
      </w:r>
      <w:r w:rsidRPr="00EE6E73">
        <w:t xml:space="preserve">in </w:t>
      </w:r>
      <w:proofErr w:type="spellStart"/>
      <w:r w:rsidRPr="00EE6E73">
        <w:rPr>
          <w:i/>
        </w:rPr>
        <w:t>reconfigurationWithSync</w:t>
      </w:r>
      <w:proofErr w:type="spellEnd"/>
      <w:r w:rsidRPr="00EE6E73">
        <w:rPr>
          <w:rFonts w:eastAsia="等线"/>
        </w:rPr>
        <w:t>:</w:t>
      </w:r>
    </w:p>
    <w:p w14:paraId="2D3A964C" w14:textId="77777777" w:rsidR="000C630A" w:rsidRPr="00EE6E73" w:rsidRDefault="000C630A" w:rsidP="000C630A">
      <w:pPr>
        <w:pStyle w:val="B4"/>
      </w:pPr>
      <w:r w:rsidRPr="00EE6E73">
        <w:t>4&gt;</w:t>
      </w:r>
      <w:r w:rsidRPr="00EE6E73">
        <w:tab/>
        <w:t>stop timer T420;</w:t>
      </w:r>
    </w:p>
    <w:p w14:paraId="3BA4B78D" w14:textId="77777777" w:rsidR="000C630A" w:rsidRPr="00EE6E73" w:rsidRDefault="000C630A" w:rsidP="000C630A">
      <w:pPr>
        <w:pStyle w:val="B4"/>
      </w:pPr>
      <w:r w:rsidRPr="00EE6E73">
        <w:t>4&gt;</w:t>
      </w:r>
      <w:r w:rsidRPr="00EE6E73">
        <w:tab/>
      </w:r>
      <w:r w:rsidRPr="00EE6E73">
        <w:rPr>
          <w:rFonts w:eastAsia="PMingLiU"/>
        </w:rPr>
        <w:t>release all radio resources, including release of the RLC entities and the MAC configuration at the source side</w:t>
      </w:r>
      <w:r w:rsidRPr="00EE6E73">
        <w:t>;</w:t>
      </w:r>
    </w:p>
    <w:p w14:paraId="3922832D" w14:textId="77777777" w:rsidR="000C630A" w:rsidRPr="00EE6E73" w:rsidRDefault="000C630A" w:rsidP="000C630A">
      <w:pPr>
        <w:pStyle w:val="B4"/>
      </w:pPr>
      <w:r w:rsidRPr="00EE6E73">
        <w:t>4&gt;</w:t>
      </w:r>
      <w:r w:rsidRPr="00EE6E73">
        <w:tab/>
        <w:t>reset MAC used in the source cell;</w:t>
      </w:r>
    </w:p>
    <w:p w14:paraId="7C0F1ED9" w14:textId="77777777" w:rsidR="000C630A" w:rsidRPr="00EE6E73" w:rsidRDefault="000C630A" w:rsidP="000C630A">
      <w:pPr>
        <w:pStyle w:val="B3"/>
        <w:rPr>
          <w:rFonts w:eastAsia="等线"/>
        </w:rPr>
      </w:pPr>
      <w:r w:rsidRPr="00EE6E73">
        <w:rPr>
          <w:rFonts w:eastAsia="等线"/>
        </w:rPr>
        <w:t>3&gt;</w:t>
      </w:r>
      <w:r w:rsidRPr="00EE6E73">
        <w:rPr>
          <w:rFonts w:eastAsia="等线"/>
        </w:rPr>
        <w:tab/>
        <w:t>else (</w:t>
      </w:r>
      <w:proofErr w:type="spellStart"/>
      <w:r w:rsidRPr="00EE6E73">
        <w:rPr>
          <w:i/>
          <w:iCs/>
        </w:rPr>
        <w:t>sl-</w:t>
      </w:r>
      <w:r w:rsidRPr="00EE6E73">
        <w:rPr>
          <w:rFonts w:eastAsia="等线"/>
          <w:i/>
        </w:rPr>
        <w:t>IndirectPathMaintain</w:t>
      </w:r>
      <w:proofErr w:type="spellEnd"/>
      <w:r w:rsidRPr="00EE6E73">
        <w:rPr>
          <w:rFonts w:eastAsia="等线"/>
        </w:rPr>
        <w:t xml:space="preserve"> is included):</w:t>
      </w:r>
    </w:p>
    <w:p w14:paraId="6B1F724D" w14:textId="77777777" w:rsidR="000C630A" w:rsidRPr="00EE6E73" w:rsidRDefault="000C630A" w:rsidP="000C630A">
      <w:pPr>
        <w:pStyle w:val="B4"/>
        <w:rPr>
          <w:rFonts w:eastAsia="等线"/>
        </w:rPr>
      </w:pPr>
      <w:r w:rsidRPr="00EE6E73">
        <w:rPr>
          <w:rFonts w:eastAsia="等线"/>
        </w:rPr>
        <w:t>4&gt;</w:t>
      </w:r>
      <w:r w:rsidRPr="00EE6E73">
        <w:rPr>
          <w:rFonts w:eastAsia="等线"/>
        </w:rPr>
        <w:tab/>
        <w:t>release radio resources on the direct path, including release of the RLC entities and the MAC configuration;</w:t>
      </w:r>
    </w:p>
    <w:p w14:paraId="3070DD66" w14:textId="77777777" w:rsidR="000C630A" w:rsidRPr="00EE6E73" w:rsidRDefault="000C630A" w:rsidP="000C630A">
      <w:pPr>
        <w:pStyle w:val="B4"/>
        <w:rPr>
          <w:rFonts w:eastAsia="等线"/>
        </w:rPr>
      </w:pPr>
      <w:r w:rsidRPr="00EE6E73">
        <w:t>4&gt;</w:t>
      </w:r>
      <w:r w:rsidRPr="00EE6E73">
        <w:tab/>
        <w:t>reset MAC used in the source cell;</w:t>
      </w:r>
    </w:p>
    <w:p w14:paraId="74EA5B68" w14:textId="77777777" w:rsidR="000C630A" w:rsidRPr="00EE6E73" w:rsidRDefault="000C630A" w:rsidP="000C630A">
      <w:pPr>
        <w:pStyle w:val="B2"/>
      </w:pPr>
      <w:r w:rsidRPr="00EE6E73">
        <w:t>2&gt;</w:t>
      </w:r>
      <w:r w:rsidRPr="00EE6E73">
        <w:tab/>
        <w:t xml:space="preserve">if </w:t>
      </w:r>
      <w:proofErr w:type="spellStart"/>
      <w:r w:rsidRPr="00EE6E73">
        <w:rPr>
          <w:i/>
          <w:iCs/>
        </w:rPr>
        <w:t>rach-LessHO</w:t>
      </w:r>
      <w:proofErr w:type="spellEnd"/>
      <w:r w:rsidRPr="00EE6E73">
        <w:t xml:space="preserve"> was included in </w:t>
      </w:r>
      <w:proofErr w:type="spellStart"/>
      <w:r w:rsidRPr="00EE6E73">
        <w:rPr>
          <w:i/>
          <w:iCs/>
        </w:rPr>
        <w:t>reconfigurationWithSync</w:t>
      </w:r>
      <w:proofErr w:type="spellEnd"/>
      <w:r w:rsidRPr="00EE6E73">
        <w:t xml:space="preserve"> and </w:t>
      </w:r>
      <w:r w:rsidRPr="00EE6E73">
        <w:rPr>
          <w:i/>
          <w:iCs/>
        </w:rPr>
        <w:t>cg-RRC-Configuration</w:t>
      </w:r>
      <w:r w:rsidRPr="00EE6E73">
        <w:t xml:space="preserve"> was configured:</w:t>
      </w:r>
    </w:p>
    <w:p w14:paraId="5DC19E50" w14:textId="77777777" w:rsidR="000C630A" w:rsidRPr="00EE6E73" w:rsidRDefault="000C630A" w:rsidP="000C630A">
      <w:pPr>
        <w:pStyle w:val="B3"/>
      </w:pPr>
      <w:r w:rsidRPr="00EE6E73">
        <w:t>3&gt;</w:t>
      </w:r>
      <w:r w:rsidRPr="00EE6E73">
        <w:tab/>
        <w:t>release the uplink grant configured for RACH-less handover;</w:t>
      </w:r>
    </w:p>
    <w:p w14:paraId="67E354E0" w14:textId="77777777" w:rsidR="000C630A" w:rsidRPr="00EE6E73" w:rsidRDefault="000C630A" w:rsidP="000C630A">
      <w:pPr>
        <w:pStyle w:val="NO"/>
      </w:pPr>
      <w:r w:rsidRPr="00EE6E73">
        <w:t>NOTE 2b:</w:t>
      </w:r>
      <w:r w:rsidRPr="00EE6E73">
        <w:tab/>
        <w:t>PDCP and SDAP configured by the source prior to the path switch that are reconfigured and re-used by target when delta signalling is used, are not released as part of this procedure.</w:t>
      </w:r>
    </w:p>
    <w:p w14:paraId="173C1235" w14:textId="77777777" w:rsidR="000C630A" w:rsidRPr="00EE6E73" w:rsidRDefault="000C630A" w:rsidP="000C630A">
      <w:pPr>
        <w:pStyle w:val="B2"/>
      </w:pPr>
      <w:r w:rsidRPr="00EE6E73">
        <w:t>2&gt;</w:t>
      </w:r>
      <w:r w:rsidRPr="00EE6E73">
        <w:tab/>
        <w:t xml:space="preserve">stop timer T310 for source </w:t>
      </w:r>
      <w:proofErr w:type="spellStart"/>
      <w:r w:rsidRPr="00EE6E73">
        <w:t>SpCell</w:t>
      </w:r>
      <w:proofErr w:type="spellEnd"/>
      <w:r w:rsidRPr="00EE6E73">
        <w:t xml:space="preserve"> if running;</w:t>
      </w:r>
    </w:p>
    <w:p w14:paraId="76934641" w14:textId="77777777" w:rsidR="000C630A" w:rsidRPr="00EE6E73" w:rsidRDefault="000C630A" w:rsidP="000C630A">
      <w:pPr>
        <w:pStyle w:val="B2"/>
      </w:pPr>
      <w:r w:rsidRPr="00EE6E73">
        <w:t>2&gt;</w:t>
      </w:r>
      <w:r w:rsidRPr="00EE6E73">
        <w:tab/>
        <w:t xml:space="preserve">apply the parts of the CSI reporting configuration, the scheduling request configuration and the sounding RS configuration that do not require the UE to know the SFN of the respective target </w:t>
      </w:r>
      <w:proofErr w:type="spellStart"/>
      <w:r w:rsidRPr="00EE6E73">
        <w:t>SpCell</w:t>
      </w:r>
      <w:proofErr w:type="spellEnd"/>
      <w:r w:rsidRPr="00EE6E73">
        <w:t>, if any;</w:t>
      </w:r>
    </w:p>
    <w:p w14:paraId="0AFB2500" w14:textId="77777777" w:rsidR="000C630A" w:rsidRPr="00EE6E73" w:rsidRDefault="000C630A" w:rsidP="000C630A">
      <w:pPr>
        <w:pStyle w:val="B2"/>
      </w:pPr>
      <w:r w:rsidRPr="00EE6E73">
        <w:t>2&gt;</w:t>
      </w:r>
      <w:r w:rsidRPr="00EE6E73">
        <w:tab/>
        <w:t xml:space="preserve">apply the parts of the measurement and the radio resource configuration that require the UE to know the SFN of the respective target </w:t>
      </w:r>
      <w:proofErr w:type="spellStart"/>
      <w:r w:rsidRPr="00EE6E73">
        <w:t>SpCell</w:t>
      </w:r>
      <w:proofErr w:type="spellEnd"/>
      <w:r w:rsidRPr="00EE6E73">
        <w:t xml:space="preserve"> (e.g. measurement gaps, periodic CQI reporting, scheduling request configuration, sounding RS configuration), if any, upon acquiring the SFN of that target </w:t>
      </w:r>
      <w:proofErr w:type="spellStart"/>
      <w:r w:rsidRPr="00EE6E73">
        <w:t>SpCell</w:t>
      </w:r>
      <w:proofErr w:type="spellEnd"/>
      <w:r w:rsidRPr="00EE6E73">
        <w:t>;</w:t>
      </w:r>
    </w:p>
    <w:p w14:paraId="5FC72E5D" w14:textId="77777777" w:rsidR="000C630A" w:rsidRPr="00EE6E73" w:rsidRDefault="000C630A" w:rsidP="000C630A">
      <w:pPr>
        <w:pStyle w:val="B2"/>
      </w:pPr>
      <w:r w:rsidRPr="00EE6E73">
        <w:t>2&gt;</w:t>
      </w:r>
      <w:r w:rsidRPr="00EE6E73">
        <w:tab/>
        <w:t>for each DRB configured as DAPS bearer, request uplink data switching to the PDCP entity, as specified in TS 38.323 [5];</w:t>
      </w:r>
    </w:p>
    <w:p w14:paraId="774A9CEB" w14:textId="77777777" w:rsidR="000C630A" w:rsidRPr="00EE6E73" w:rsidRDefault="000C630A" w:rsidP="000C630A">
      <w:pPr>
        <w:pStyle w:val="B2"/>
      </w:pPr>
      <w:r w:rsidRPr="00EE6E73">
        <w:t>2&gt;</w:t>
      </w:r>
      <w:r w:rsidRPr="00EE6E73">
        <w:tab/>
        <w:t xml:space="preserve">if the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MCG:</w:t>
      </w:r>
    </w:p>
    <w:p w14:paraId="0472DC3C" w14:textId="77777777" w:rsidR="000C630A" w:rsidRPr="00EE6E73" w:rsidRDefault="000C630A" w:rsidP="000C630A">
      <w:pPr>
        <w:pStyle w:val="B3"/>
      </w:pPr>
      <w:r w:rsidRPr="00EE6E73">
        <w:t>3&gt;</w:t>
      </w:r>
      <w:r w:rsidRPr="00EE6E73">
        <w:tab/>
        <w:t>if T390 is running:</w:t>
      </w:r>
    </w:p>
    <w:p w14:paraId="45779CD3" w14:textId="77777777" w:rsidR="000C630A" w:rsidRPr="00EE6E73" w:rsidRDefault="000C630A" w:rsidP="000C630A">
      <w:pPr>
        <w:pStyle w:val="B4"/>
      </w:pPr>
      <w:r w:rsidRPr="00EE6E73">
        <w:lastRenderedPageBreak/>
        <w:t>4&gt;</w:t>
      </w:r>
      <w:r w:rsidRPr="00EE6E73">
        <w:tab/>
        <w:t>stop timer T390 for all access categories;</w:t>
      </w:r>
    </w:p>
    <w:p w14:paraId="18C818E1" w14:textId="77777777" w:rsidR="000C630A" w:rsidRPr="00EE6E73" w:rsidRDefault="000C630A" w:rsidP="000C630A">
      <w:pPr>
        <w:pStyle w:val="B4"/>
      </w:pPr>
      <w:r w:rsidRPr="00EE6E73">
        <w:t>4&gt;</w:t>
      </w:r>
      <w:r w:rsidRPr="00EE6E73">
        <w:tab/>
        <w:t>perform the actions as specified in 5.3.14.4.</w:t>
      </w:r>
    </w:p>
    <w:p w14:paraId="4F6F3B7D" w14:textId="77777777" w:rsidR="000C630A" w:rsidRPr="00EE6E73" w:rsidRDefault="000C630A" w:rsidP="000C630A">
      <w:pPr>
        <w:pStyle w:val="B3"/>
      </w:pPr>
      <w:r w:rsidRPr="00EE6E73">
        <w:t>3&gt;</w:t>
      </w:r>
      <w:r w:rsidRPr="00EE6E73">
        <w:tab/>
        <w:t>if T350 is running:</w:t>
      </w:r>
    </w:p>
    <w:p w14:paraId="794A1CBF" w14:textId="77777777" w:rsidR="000C630A" w:rsidRPr="00EE6E73" w:rsidRDefault="000C630A" w:rsidP="000C630A">
      <w:pPr>
        <w:pStyle w:val="B4"/>
      </w:pPr>
      <w:r w:rsidRPr="00EE6E73">
        <w:t>4&gt;</w:t>
      </w:r>
      <w:r w:rsidRPr="00EE6E73">
        <w:tab/>
        <w:t>stop timer T350;</w:t>
      </w:r>
    </w:p>
    <w:p w14:paraId="2B3DD2A2" w14:textId="77777777" w:rsidR="000C630A" w:rsidRPr="00EE6E73" w:rsidRDefault="000C630A" w:rsidP="000C630A">
      <w:pPr>
        <w:pStyle w:val="B3"/>
      </w:pPr>
      <w:r w:rsidRPr="00EE6E73">
        <w:t>3&gt;</w:t>
      </w:r>
      <w:r w:rsidRPr="00EE6E73">
        <w:tab/>
        <w:t xml:space="preserve">if </w:t>
      </w:r>
      <w:proofErr w:type="spellStart"/>
      <w:r w:rsidRPr="00EE6E73">
        <w:rPr>
          <w:i/>
        </w:rPr>
        <w:t>RRCReconfiguration</w:t>
      </w:r>
      <w:proofErr w:type="spellEnd"/>
      <w:r w:rsidRPr="00EE6E73">
        <w:t xml:space="preserve"> does not include </w:t>
      </w:r>
      <w:r w:rsidRPr="00EE6E73">
        <w:rPr>
          <w:i/>
        </w:rPr>
        <w:t>dedicatedSIB1-Delivery</w:t>
      </w:r>
      <w:r w:rsidRPr="00EE6E73">
        <w:t xml:space="preserve"> and</w:t>
      </w:r>
    </w:p>
    <w:p w14:paraId="7DC66571" w14:textId="77777777" w:rsidR="000C630A" w:rsidRPr="00EE6E73" w:rsidRDefault="000C630A" w:rsidP="000C630A">
      <w:pPr>
        <w:pStyle w:val="B3"/>
      </w:pPr>
      <w:r w:rsidRPr="00EE6E73">
        <w:t>3&gt;</w:t>
      </w:r>
      <w:r w:rsidRPr="00EE6E73">
        <w:tab/>
        <w:t xml:space="preserve">if the active downlink BWP, which is indicated by the </w:t>
      </w:r>
      <w:proofErr w:type="spellStart"/>
      <w:r w:rsidRPr="00EE6E73">
        <w:rPr>
          <w:i/>
        </w:rPr>
        <w:t>firstActiveDownlinkBWP</w:t>
      </w:r>
      <w:proofErr w:type="spellEnd"/>
      <w:r w:rsidRPr="00EE6E73">
        <w:rPr>
          <w:i/>
        </w:rPr>
        <w:t>-Id</w:t>
      </w:r>
      <w:r w:rsidRPr="00EE6E73">
        <w:t xml:space="preserve"> for the target </w:t>
      </w:r>
      <w:proofErr w:type="spellStart"/>
      <w:r w:rsidRPr="00EE6E73">
        <w:t>SpCell</w:t>
      </w:r>
      <w:proofErr w:type="spellEnd"/>
      <w:r w:rsidRPr="00EE6E73">
        <w:t xml:space="preserve"> of the MCG, has a common search space configured by </w:t>
      </w:r>
      <w:r w:rsidRPr="00EE6E73">
        <w:rPr>
          <w:i/>
        </w:rPr>
        <w:t>searchSpaceSIB1</w:t>
      </w:r>
      <w:r w:rsidRPr="00EE6E73">
        <w:t>:</w:t>
      </w:r>
    </w:p>
    <w:p w14:paraId="3F2EA307" w14:textId="77777777" w:rsidR="000C630A" w:rsidRPr="00EE6E73" w:rsidRDefault="000C630A" w:rsidP="000C630A">
      <w:pPr>
        <w:pStyle w:val="B4"/>
      </w:pPr>
      <w:r w:rsidRPr="00EE6E73">
        <w:t>4&gt;</w:t>
      </w:r>
      <w:r w:rsidRPr="00EE6E73">
        <w:tab/>
        <w:t xml:space="preserve">acquire the </w:t>
      </w:r>
      <w:r w:rsidRPr="00EE6E73">
        <w:rPr>
          <w:i/>
        </w:rPr>
        <w:t>SIB1</w:t>
      </w:r>
      <w:r w:rsidRPr="00EE6E73">
        <w:t xml:space="preserve">, which is scheduled as specified in TS 38.213 [13], of the target </w:t>
      </w:r>
      <w:proofErr w:type="spellStart"/>
      <w:r w:rsidRPr="00EE6E73">
        <w:t>SpCell</w:t>
      </w:r>
      <w:proofErr w:type="spellEnd"/>
      <w:r w:rsidRPr="00EE6E73">
        <w:t xml:space="preserve"> of the MCG;</w:t>
      </w:r>
    </w:p>
    <w:p w14:paraId="7B310A7F" w14:textId="77777777" w:rsidR="000C630A" w:rsidRPr="00EE6E73" w:rsidRDefault="000C630A" w:rsidP="000C630A">
      <w:pPr>
        <w:pStyle w:val="B4"/>
      </w:pPr>
      <w:r w:rsidRPr="00EE6E73">
        <w:t>4&gt;</w:t>
      </w:r>
      <w:r w:rsidRPr="00EE6E73">
        <w:tab/>
        <w:t xml:space="preserve">upon acquiring </w:t>
      </w:r>
      <w:r w:rsidRPr="00EE6E73">
        <w:rPr>
          <w:i/>
        </w:rPr>
        <w:t>SIB1</w:t>
      </w:r>
      <w:r w:rsidRPr="00EE6E73">
        <w:t>, perform the actions specified in clause 5.2.2.4.2;</w:t>
      </w:r>
    </w:p>
    <w:p w14:paraId="236CAADE" w14:textId="77777777" w:rsidR="000C630A" w:rsidRPr="00EE6E73" w:rsidRDefault="000C630A" w:rsidP="000C630A">
      <w:pPr>
        <w:pStyle w:val="B2"/>
        <w:rPr>
          <w:i/>
        </w:rPr>
      </w:pPr>
      <w:r w:rsidRPr="00EE6E73">
        <w:t>2&gt;</w:t>
      </w:r>
      <w:r w:rsidRPr="00EE6E73">
        <w:tab/>
        <w:t xml:space="preserve">if the </w:t>
      </w:r>
      <w:proofErr w:type="spellStart"/>
      <w:r w:rsidRPr="00EE6E73">
        <w:rPr>
          <w:i/>
        </w:rPr>
        <w:t>RRCReconfiguration</w:t>
      </w:r>
      <w:proofErr w:type="spellEnd"/>
      <w:r w:rsidRPr="00EE6E73">
        <w:t xml:space="preserve"> message is applied due to a conditional reconfiguration execution and the </w:t>
      </w:r>
      <w:proofErr w:type="spellStart"/>
      <w:r w:rsidRPr="00EE6E73">
        <w:rPr>
          <w:i/>
        </w:rPr>
        <w:t>RRCReconfiguration</w:t>
      </w:r>
      <w:proofErr w:type="spellEnd"/>
      <w:r w:rsidRPr="00EE6E73">
        <w:t xml:space="preserve"> message is contained in an entry in MCG </w:t>
      </w:r>
      <w:proofErr w:type="spellStart"/>
      <w:r w:rsidRPr="00EE6E73">
        <w:rPr>
          <w:i/>
        </w:rPr>
        <w:t>VarConditionalReconfig</w:t>
      </w:r>
      <w:proofErr w:type="spellEnd"/>
      <w:r w:rsidRPr="00EE6E73">
        <w:rPr>
          <w:iCs/>
        </w:rPr>
        <w:t xml:space="preserve"> that includes the </w:t>
      </w:r>
      <w:proofErr w:type="spellStart"/>
      <w:r w:rsidRPr="00EE6E73">
        <w:rPr>
          <w:i/>
        </w:rPr>
        <w:t>subsequentCondReconfig</w:t>
      </w:r>
      <w:proofErr w:type="spellEnd"/>
      <w:r w:rsidRPr="00EE6E73">
        <w:t>:</w:t>
      </w:r>
    </w:p>
    <w:p w14:paraId="1AE3BC86" w14:textId="77777777" w:rsidR="000C630A" w:rsidRPr="00EE6E73" w:rsidRDefault="000C630A" w:rsidP="000C630A">
      <w:pPr>
        <w:pStyle w:val="B3"/>
      </w:pPr>
      <w:r w:rsidRPr="00EE6E73">
        <w:t>3&gt;</w:t>
      </w:r>
      <w:r w:rsidRPr="00EE6E73">
        <w:tab/>
        <w:t xml:space="preserve">for each entry in the </w:t>
      </w:r>
      <w:proofErr w:type="spellStart"/>
      <w:r w:rsidRPr="00EE6E73">
        <w:rPr>
          <w:i/>
          <w:iCs/>
        </w:rPr>
        <w:t>condReconfigList</w:t>
      </w:r>
      <w:proofErr w:type="spellEnd"/>
      <w:r w:rsidRPr="00EE6E73">
        <w:t xml:space="preserve"> within the MCG </w:t>
      </w:r>
      <w:proofErr w:type="spellStart"/>
      <w:r w:rsidRPr="00EE6E73">
        <w:rPr>
          <w:i/>
          <w:iCs/>
        </w:rPr>
        <w:t>VarConditionalReconfig</w:t>
      </w:r>
      <w:proofErr w:type="spellEnd"/>
      <w:r w:rsidRPr="00EE6E73">
        <w:t>:</w:t>
      </w:r>
    </w:p>
    <w:p w14:paraId="2DC42B29" w14:textId="77777777" w:rsidR="000C630A" w:rsidRPr="00EE6E73" w:rsidRDefault="000C630A" w:rsidP="000C630A">
      <w:pPr>
        <w:pStyle w:val="B4"/>
      </w:pPr>
      <w:r w:rsidRPr="00EE6E73">
        <w:t>4&gt;</w:t>
      </w:r>
      <w:r w:rsidRPr="00EE6E73">
        <w:tab/>
        <w:t xml:space="preserve">if there is an entry in </w:t>
      </w:r>
      <w:proofErr w:type="spellStart"/>
      <w:r w:rsidRPr="00EE6E73">
        <w:rPr>
          <w:i/>
          <w:iCs/>
        </w:rPr>
        <w:t>condExecutionCondToAddModList</w:t>
      </w:r>
      <w:proofErr w:type="spellEnd"/>
      <w:r w:rsidRPr="00EE6E73">
        <w:t xml:space="preserve"> within the </w:t>
      </w:r>
      <w:proofErr w:type="spellStart"/>
      <w:r w:rsidRPr="00EE6E73">
        <w:rPr>
          <w:i/>
          <w:iCs/>
        </w:rPr>
        <w:t>subsequentCondReconfig</w:t>
      </w:r>
      <w:proofErr w:type="spellEnd"/>
      <w:r w:rsidRPr="00EE6E73">
        <w:t xml:space="preserve"> that has </w:t>
      </w:r>
      <w:proofErr w:type="spellStart"/>
      <w:r w:rsidRPr="00EE6E73">
        <w:rPr>
          <w:i/>
          <w:iCs/>
        </w:rPr>
        <w:t>subsequentCondReconfigId</w:t>
      </w:r>
      <w:proofErr w:type="spellEnd"/>
      <w:r w:rsidRPr="00EE6E73">
        <w:rPr>
          <w:i/>
          <w:iCs/>
        </w:rPr>
        <w:t xml:space="preserve"> </w:t>
      </w:r>
      <w:r w:rsidRPr="00EE6E73">
        <w:t xml:space="preserve">matching the </w:t>
      </w:r>
      <w:proofErr w:type="spellStart"/>
      <w:r w:rsidRPr="00EE6E73">
        <w:rPr>
          <w:i/>
          <w:iCs/>
        </w:rPr>
        <w:t>condReconfigId</w:t>
      </w:r>
      <w:proofErr w:type="spellEnd"/>
      <w:r w:rsidRPr="00EE6E73">
        <w:t xml:space="preserve"> in the entry of the </w:t>
      </w:r>
      <w:proofErr w:type="spellStart"/>
      <w:r w:rsidRPr="00EE6E73">
        <w:rPr>
          <w:i/>
          <w:iCs/>
        </w:rPr>
        <w:t>condReconfigList</w:t>
      </w:r>
      <w:proofErr w:type="spellEnd"/>
      <w:r w:rsidRPr="00EE6E73">
        <w:t>:</w:t>
      </w:r>
    </w:p>
    <w:p w14:paraId="59B88C80" w14:textId="77777777" w:rsidR="000C630A" w:rsidRPr="00EE6E73" w:rsidRDefault="000C630A" w:rsidP="000C630A">
      <w:pPr>
        <w:pStyle w:val="B5"/>
      </w:pPr>
      <w:r w:rsidRPr="00EE6E73">
        <w:t>5&gt;</w:t>
      </w:r>
      <w:r w:rsidRPr="00EE6E73">
        <w:tab/>
        <w:t xml:space="preserve">if </w:t>
      </w:r>
      <w:proofErr w:type="spellStart"/>
      <w:r w:rsidRPr="00EE6E73">
        <w:rPr>
          <w:i/>
          <w:iCs/>
        </w:rPr>
        <w:t>subsequentCondExecutionCondSCG</w:t>
      </w:r>
      <w:proofErr w:type="spellEnd"/>
      <w:r w:rsidRPr="00EE6E73">
        <w:t xml:space="preserve"> is included in the entry of the </w:t>
      </w:r>
      <w:proofErr w:type="spellStart"/>
      <w:r w:rsidRPr="00EE6E73">
        <w:rPr>
          <w:i/>
          <w:iCs/>
        </w:rPr>
        <w:t>condExecutionCondToAddModList</w:t>
      </w:r>
      <w:proofErr w:type="spellEnd"/>
      <w:r w:rsidRPr="00EE6E73">
        <w:t>:</w:t>
      </w:r>
    </w:p>
    <w:p w14:paraId="17F2E4B7" w14:textId="77777777" w:rsidR="000C630A" w:rsidRPr="00EE6E73" w:rsidRDefault="000C630A" w:rsidP="000C630A">
      <w:pPr>
        <w:pStyle w:val="B6"/>
      </w:pPr>
      <w:r w:rsidRPr="00EE6E73">
        <w:t>6&gt;</w:t>
      </w:r>
      <w:r w:rsidRPr="00EE6E73">
        <w:tab/>
        <w:t xml:space="preserve">store in the </w:t>
      </w:r>
      <w:proofErr w:type="spellStart"/>
      <w:r w:rsidRPr="00EE6E73">
        <w:rPr>
          <w:i/>
          <w:iCs/>
        </w:rPr>
        <w:t>condExecutionCondSCG</w:t>
      </w:r>
      <w:proofErr w:type="spellEnd"/>
      <w:r w:rsidRPr="00EE6E73">
        <w:t xml:space="preserve"> in the entry of the </w:t>
      </w:r>
      <w:proofErr w:type="spellStart"/>
      <w:r w:rsidRPr="00EE6E73">
        <w:rPr>
          <w:i/>
          <w:iCs/>
        </w:rPr>
        <w:t>condReconfigList</w:t>
      </w:r>
      <w:proofErr w:type="spellEnd"/>
      <w:r w:rsidRPr="00EE6E73">
        <w:rPr>
          <w:i/>
          <w:iCs/>
        </w:rPr>
        <w:t xml:space="preserve"> </w:t>
      </w:r>
      <w:r w:rsidRPr="00EE6E73">
        <w:t xml:space="preserve">the value of </w:t>
      </w:r>
      <w:proofErr w:type="spellStart"/>
      <w:r w:rsidRPr="00EE6E73">
        <w:rPr>
          <w:i/>
          <w:iCs/>
        </w:rPr>
        <w:t>subsequentCondExecutionCondSCG</w:t>
      </w:r>
      <w:proofErr w:type="spellEnd"/>
      <w:r w:rsidRPr="00EE6E73">
        <w:t xml:space="preserve"> in the entry of the </w:t>
      </w:r>
      <w:proofErr w:type="spellStart"/>
      <w:proofErr w:type="gramStart"/>
      <w:r w:rsidRPr="00EE6E73">
        <w:rPr>
          <w:i/>
          <w:iCs/>
        </w:rPr>
        <w:t>condExecutionCondToAddModList</w:t>
      </w:r>
      <w:proofErr w:type="spellEnd"/>
      <w:r w:rsidRPr="00EE6E73">
        <w:t>;</w:t>
      </w:r>
      <w:proofErr w:type="gramEnd"/>
    </w:p>
    <w:p w14:paraId="5C3D0EA1" w14:textId="77777777" w:rsidR="000C630A" w:rsidRPr="00EE6E73" w:rsidRDefault="000C630A" w:rsidP="000C630A">
      <w:pPr>
        <w:pStyle w:val="B2"/>
      </w:pPr>
      <w:r w:rsidRPr="00EE6E73">
        <w:t>2&gt;</w:t>
      </w:r>
      <w:r w:rsidRPr="00EE6E73">
        <w:tab/>
        <w:t xml:space="preserve">if the </w:t>
      </w:r>
      <w:proofErr w:type="spellStart"/>
      <w:r w:rsidRPr="00EE6E73">
        <w:rPr>
          <w:i/>
          <w:iCs/>
        </w:rPr>
        <w:t>RRCReconfiguration</w:t>
      </w:r>
      <w:proofErr w:type="spellEnd"/>
      <w:r w:rsidRPr="00EE6E73">
        <w:t xml:space="preserve"> message is applied due to a conditional reconfiguration execution and the </w:t>
      </w:r>
      <w:proofErr w:type="spellStart"/>
      <w:r w:rsidRPr="00EE6E73">
        <w:rPr>
          <w:i/>
          <w:iCs/>
        </w:rPr>
        <w:t>RRCReconfiguration</w:t>
      </w:r>
      <w:proofErr w:type="spellEnd"/>
      <w:r w:rsidRPr="00EE6E73">
        <w:t xml:space="preserve"> message is contained in an entry in SCG </w:t>
      </w:r>
      <w:proofErr w:type="spellStart"/>
      <w:r w:rsidRPr="00EE6E73">
        <w:rPr>
          <w:i/>
          <w:iCs/>
        </w:rPr>
        <w:t>VarConditionalReconfig</w:t>
      </w:r>
      <w:proofErr w:type="spellEnd"/>
      <w:r w:rsidRPr="00EE6E73">
        <w:t xml:space="preserve"> that includes the </w:t>
      </w:r>
      <w:proofErr w:type="spellStart"/>
      <w:r w:rsidRPr="00EE6E73">
        <w:rPr>
          <w:i/>
          <w:iCs/>
        </w:rPr>
        <w:t>subsequentCondReconfig</w:t>
      </w:r>
      <w:proofErr w:type="spellEnd"/>
      <w:r w:rsidRPr="00EE6E73">
        <w:t>:</w:t>
      </w:r>
    </w:p>
    <w:p w14:paraId="2D6721A3" w14:textId="77777777" w:rsidR="000C630A" w:rsidRPr="00EE6E73" w:rsidRDefault="000C630A" w:rsidP="000C630A">
      <w:pPr>
        <w:pStyle w:val="B3"/>
      </w:pPr>
      <w:r w:rsidRPr="00EE6E73">
        <w:t>3&gt;</w:t>
      </w:r>
      <w:r w:rsidRPr="00EE6E73">
        <w:tab/>
        <w:t xml:space="preserve">for each entry in the </w:t>
      </w:r>
      <w:proofErr w:type="spellStart"/>
      <w:r w:rsidRPr="00EE6E73">
        <w:rPr>
          <w:i/>
          <w:iCs/>
        </w:rPr>
        <w:t>condReconfigList</w:t>
      </w:r>
      <w:proofErr w:type="spellEnd"/>
      <w:r w:rsidRPr="00EE6E73">
        <w:t xml:space="preserve"> within the SCG </w:t>
      </w:r>
      <w:proofErr w:type="spellStart"/>
      <w:r w:rsidRPr="00EE6E73">
        <w:rPr>
          <w:i/>
          <w:iCs/>
        </w:rPr>
        <w:t>VarConditionalReconfig</w:t>
      </w:r>
      <w:proofErr w:type="spellEnd"/>
      <w:r w:rsidRPr="00EE6E73">
        <w:t>:</w:t>
      </w:r>
    </w:p>
    <w:p w14:paraId="68823A50" w14:textId="77777777" w:rsidR="000C630A" w:rsidRPr="00EE6E73" w:rsidRDefault="000C630A" w:rsidP="000C630A">
      <w:pPr>
        <w:pStyle w:val="B4"/>
      </w:pPr>
      <w:r w:rsidRPr="00EE6E73">
        <w:t>4&gt;</w:t>
      </w:r>
      <w:r w:rsidRPr="00EE6E73">
        <w:tab/>
        <w:t xml:space="preserve">if there is an entry in </w:t>
      </w:r>
      <w:proofErr w:type="spellStart"/>
      <w:r w:rsidRPr="00EE6E73">
        <w:rPr>
          <w:i/>
          <w:iCs/>
        </w:rPr>
        <w:t>condExecutionCondToAddModList</w:t>
      </w:r>
      <w:proofErr w:type="spellEnd"/>
      <w:r w:rsidRPr="00EE6E73">
        <w:t xml:space="preserve"> within the </w:t>
      </w:r>
      <w:proofErr w:type="spellStart"/>
      <w:r w:rsidRPr="00EE6E73">
        <w:rPr>
          <w:i/>
          <w:iCs/>
        </w:rPr>
        <w:t>subsequentCondReconfig</w:t>
      </w:r>
      <w:proofErr w:type="spellEnd"/>
      <w:r w:rsidRPr="00EE6E73">
        <w:t xml:space="preserve"> that has </w:t>
      </w:r>
      <w:proofErr w:type="spellStart"/>
      <w:r w:rsidRPr="00EE6E73">
        <w:rPr>
          <w:i/>
          <w:iCs/>
        </w:rPr>
        <w:t>subsequentCondReconfigId</w:t>
      </w:r>
      <w:proofErr w:type="spellEnd"/>
      <w:r w:rsidRPr="00EE6E73">
        <w:t xml:space="preserve"> matching the </w:t>
      </w:r>
      <w:proofErr w:type="spellStart"/>
      <w:r w:rsidRPr="00EE6E73">
        <w:rPr>
          <w:i/>
          <w:iCs/>
        </w:rPr>
        <w:t>condReconfigId</w:t>
      </w:r>
      <w:proofErr w:type="spellEnd"/>
      <w:r w:rsidRPr="00EE6E73">
        <w:t xml:space="preserve"> in the entry of the </w:t>
      </w:r>
      <w:proofErr w:type="spellStart"/>
      <w:r w:rsidRPr="00EE6E73">
        <w:rPr>
          <w:i/>
          <w:iCs/>
        </w:rPr>
        <w:t>condReconfigList</w:t>
      </w:r>
      <w:proofErr w:type="spellEnd"/>
      <w:r w:rsidRPr="00EE6E73">
        <w:t>:</w:t>
      </w:r>
    </w:p>
    <w:p w14:paraId="6703EF91" w14:textId="77777777" w:rsidR="000C630A" w:rsidRPr="00EE6E73" w:rsidRDefault="000C630A" w:rsidP="000C630A">
      <w:pPr>
        <w:pStyle w:val="B5"/>
      </w:pPr>
      <w:r w:rsidRPr="00EE6E73">
        <w:t>5&gt;</w:t>
      </w:r>
      <w:r w:rsidRPr="00EE6E73">
        <w:tab/>
        <w:t xml:space="preserve">if </w:t>
      </w:r>
      <w:proofErr w:type="spellStart"/>
      <w:r w:rsidRPr="00EE6E73">
        <w:rPr>
          <w:i/>
          <w:iCs/>
        </w:rPr>
        <w:t>subsequentCondExecutionCond</w:t>
      </w:r>
      <w:proofErr w:type="spellEnd"/>
      <w:r w:rsidRPr="00EE6E73">
        <w:t xml:space="preserve"> is included in the entry of the </w:t>
      </w:r>
      <w:proofErr w:type="spellStart"/>
      <w:r w:rsidRPr="00EE6E73">
        <w:rPr>
          <w:i/>
          <w:iCs/>
        </w:rPr>
        <w:t>condExecutionCondToAddModList</w:t>
      </w:r>
      <w:proofErr w:type="spellEnd"/>
      <w:r w:rsidRPr="00EE6E73">
        <w:t>:</w:t>
      </w:r>
    </w:p>
    <w:p w14:paraId="1D0A8C15" w14:textId="77777777" w:rsidR="000C630A" w:rsidRPr="00EE6E73" w:rsidRDefault="000C630A" w:rsidP="000C630A">
      <w:pPr>
        <w:pStyle w:val="B6"/>
      </w:pPr>
      <w:r w:rsidRPr="00EE6E73">
        <w:t>6&gt;</w:t>
      </w:r>
      <w:r w:rsidRPr="00EE6E73">
        <w:tab/>
        <w:t xml:space="preserve">store in the </w:t>
      </w:r>
      <w:proofErr w:type="spellStart"/>
      <w:r w:rsidRPr="00EE6E73">
        <w:rPr>
          <w:i/>
          <w:iCs/>
        </w:rPr>
        <w:t>condExecutionCond</w:t>
      </w:r>
      <w:proofErr w:type="spellEnd"/>
      <w:r w:rsidRPr="00EE6E73">
        <w:t xml:space="preserve"> in the entry of the </w:t>
      </w:r>
      <w:proofErr w:type="spellStart"/>
      <w:r w:rsidRPr="00EE6E73">
        <w:rPr>
          <w:i/>
          <w:iCs/>
        </w:rPr>
        <w:t>condReconfigList</w:t>
      </w:r>
      <w:proofErr w:type="spellEnd"/>
      <w:r w:rsidRPr="00EE6E73">
        <w:t xml:space="preserve"> the value of </w:t>
      </w:r>
      <w:proofErr w:type="spellStart"/>
      <w:r w:rsidRPr="00EE6E73">
        <w:rPr>
          <w:i/>
          <w:iCs/>
        </w:rPr>
        <w:t>subsequentCondExecutionCond</w:t>
      </w:r>
      <w:proofErr w:type="spellEnd"/>
      <w:r w:rsidRPr="00EE6E73">
        <w:t xml:space="preserve"> in the entry of the </w:t>
      </w:r>
      <w:proofErr w:type="spellStart"/>
      <w:proofErr w:type="gramStart"/>
      <w:r w:rsidRPr="00EE6E73">
        <w:rPr>
          <w:i/>
          <w:iCs/>
        </w:rPr>
        <w:t>condExecutionCondToAddModList</w:t>
      </w:r>
      <w:proofErr w:type="spellEnd"/>
      <w:r w:rsidRPr="00EE6E73">
        <w:t>;</w:t>
      </w:r>
      <w:proofErr w:type="gramEnd"/>
    </w:p>
    <w:p w14:paraId="38ACC584" w14:textId="77777777" w:rsidR="000C630A" w:rsidRPr="00EE6E73" w:rsidRDefault="000C630A" w:rsidP="000C630A">
      <w:pPr>
        <w:pStyle w:val="B2"/>
      </w:pPr>
      <w:r w:rsidRPr="00EE6E73">
        <w:t>2&gt;</w:t>
      </w:r>
      <w:r w:rsidRPr="00EE6E73">
        <w:tab/>
        <w:t xml:space="preserve">if the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MCG; or</w:t>
      </w:r>
    </w:p>
    <w:p w14:paraId="57222228" w14:textId="77777777" w:rsidR="000C630A" w:rsidRPr="00EE6E73" w:rsidRDefault="000C630A" w:rsidP="000C630A">
      <w:pPr>
        <w:pStyle w:val="B2"/>
      </w:pPr>
      <w:r w:rsidRPr="00EE6E73">
        <w:t>2&gt;</w:t>
      </w:r>
      <w:r w:rsidRPr="00EE6E73">
        <w:tab/>
        <w:t xml:space="preserve">if the </w:t>
      </w:r>
      <w:proofErr w:type="spellStart"/>
      <w:r w:rsidRPr="00EE6E73">
        <w:rPr>
          <w:i/>
        </w:rPr>
        <w:t>reconfigurationWithSync</w:t>
      </w:r>
      <w:proofErr w:type="spellEnd"/>
      <w:r w:rsidRPr="00EE6E73">
        <w:t xml:space="preserve"> was included in </w:t>
      </w:r>
      <w:proofErr w:type="spellStart"/>
      <w:r w:rsidRPr="00EE6E73">
        <w:rPr>
          <w:i/>
        </w:rPr>
        <w:t>spCellConfig</w:t>
      </w:r>
      <w:proofErr w:type="spellEnd"/>
      <w:r w:rsidRPr="00EE6E73">
        <w:t xml:space="preserve"> of an SCG and the CPA, CPC, or subsequent CPAC was configured:</w:t>
      </w:r>
    </w:p>
    <w:p w14:paraId="53854421" w14:textId="77777777" w:rsidR="000C630A" w:rsidRPr="00EE6E73" w:rsidRDefault="000C630A" w:rsidP="000C630A">
      <w:pPr>
        <w:pStyle w:val="B3"/>
      </w:pPr>
      <w:r w:rsidRPr="00EE6E73">
        <w:t>3&gt;</w:t>
      </w:r>
      <w:r w:rsidRPr="00EE6E73">
        <w:tab/>
        <w:t xml:space="preserve">remove all the entries in the </w:t>
      </w:r>
      <w:proofErr w:type="spellStart"/>
      <w:r w:rsidRPr="00EE6E73">
        <w:rPr>
          <w:i/>
        </w:rPr>
        <w:t>condReconfigList</w:t>
      </w:r>
      <w:proofErr w:type="spellEnd"/>
      <w:r w:rsidRPr="00EE6E73">
        <w:t xml:space="preserve"> within the MCG and the SCG </w:t>
      </w:r>
      <w:proofErr w:type="spellStart"/>
      <w:r w:rsidRPr="00EE6E73">
        <w:rPr>
          <w:i/>
        </w:rPr>
        <w:t>VarConditionalReconfig</w:t>
      </w:r>
      <w:proofErr w:type="spellEnd"/>
      <w:r w:rsidRPr="00EE6E73">
        <w:t xml:space="preserve"> except for the entries in which </w:t>
      </w:r>
      <w:proofErr w:type="spellStart"/>
      <w:r w:rsidRPr="00EE6E73">
        <w:rPr>
          <w:i/>
          <w:iCs/>
        </w:rPr>
        <w:t>subsequentCondReconfig</w:t>
      </w:r>
      <w:proofErr w:type="spellEnd"/>
      <w:r w:rsidRPr="00EE6E73">
        <w:rPr>
          <w:iCs/>
        </w:rPr>
        <w:t xml:space="preserve"> is present</w:t>
      </w:r>
      <w:r w:rsidRPr="00EE6E73">
        <w:t>, if any;</w:t>
      </w:r>
    </w:p>
    <w:p w14:paraId="3A937989" w14:textId="77777777" w:rsidR="000C630A" w:rsidRPr="00EE6E73" w:rsidRDefault="000C630A" w:rsidP="000C630A">
      <w:pPr>
        <w:pStyle w:val="B3"/>
      </w:pPr>
      <w:r w:rsidRPr="00EE6E73">
        <w:t>3&gt;</w:t>
      </w:r>
      <w:r w:rsidRPr="00EE6E73">
        <w:tab/>
        <w:t xml:space="preserve">remove all the entries within </w:t>
      </w:r>
      <w:proofErr w:type="spellStart"/>
      <w:r w:rsidRPr="00EE6E73">
        <w:rPr>
          <w:i/>
        </w:rPr>
        <w:t>VarConditionalReconfiguration</w:t>
      </w:r>
      <w:proofErr w:type="spellEnd"/>
      <w:r w:rsidRPr="00EE6E73">
        <w:t xml:space="preserve"> as specified in TS 36.331 [10], clause 5.3.5.9.6, if any;</w:t>
      </w:r>
    </w:p>
    <w:p w14:paraId="46AA448D" w14:textId="77777777" w:rsidR="000C630A" w:rsidRPr="00EE6E73" w:rsidRDefault="000C630A" w:rsidP="000C630A">
      <w:pPr>
        <w:pStyle w:val="B3"/>
      </w:pPr>
      <w:r w:rsidRPr="00EE6E73">
        <w:t>3&gt;</w:t>
      </w:r>
      <w:r w:rsidRPr="00EE6E73">
        <w:tab/>
        <w:t xml:space="preserve">for each </w:t>
      </w:r>
      <w:proofErr w:type="spellStart"/>
      <w:r w:rsidRPr="00EE6E73">
        <w:rPr>
          <w:i/>
        </w:rPr>
        <w:t>measId</w:t>
      </w:r>
      <w:proofErr w:type="spellEnd"/>
      <w:r w:rsidRPr="00EE6E73">
        <w:rPr>
          <w:iCs/>
        </w:rPr>
        <w:t xml:space="preserve"> of the MCG </w:t>
      </w:r>
      <w:proofErr w:type="spellStart"/>
      <w:r w:rsidRPr="00EE6E73">
        <w:rPr>
          <w:i/>
          <w:iCs/>
        </w:rPr>
        <w:t>measConfig</w:t>
      </w:r>
      <w:proofErr w:type="spellEnd"/>
      <w:r w:rsidRPr="00EE6E73">
        <w:rPr>
          <w:iCs/>
        </w:rPr>
        <w:t xml:space="preserve">, if configured, and for each </w:t>
      </w:r>
      <w:proofErr w:type="spellStart"/>
      <w:r w:rsidRPr="00EE6E73">
        <w:rPr>
          <w:i/>
          <w:iCs/>
        </w:rPr>
        <w:t>measId</w:t>
      </w:r>
      <w:proofErr w:type="spellEnd"/>
      <w:r w:rsidRPr="00EE6E73">
        <w:rPr>
          <w:iCs/>
        </w:rPr>
        <w:t xml:space="preserve"> of the SCG </w:t>
      </w:r>
      <w:proofErr w:type="spellStart"/>
      <w:r w:rsidRPr="00EE6E73">
        <w:rPr>
          <w:i/>
          <w:iCs/>
        </w:rPr>
        <w:t>measConfig</w:t>
      </w:r>
      <w:proofErr w:type="spellEnd"/>
      <w:r w:rsidRPr="00EE6E73">
        <w:rPr>
          <w:iCs/>
        </w:rPr>
        <w:t>, if configured</w:t>
      </w:r>
      <w:r w:rsidRPr="00EE6E73">
        <w:t xml:space="preserve">, if the associated </w:t>
      </w:r>
      <w:proofErr w:type="spellStart"/>
      <w:r w:rsidRPr="00EE6E73">
        <w:rPr>
          <w:i/>
        </w:rPr>
        <w:t>reportConfig</w:t>
      </w:r>
      <w:proofErr w:type="spellEnd"/>
      <w:r w:rsidRPr="00EE6E73">
        <w:t xml:space="preserve"> has a </w:t>
      </w:r>
      <w:proofErr w:type="spellStart"/>
      <w:r w:rsidRPr="00EE6E73">
        <w:rPr>
          <w:i/>
        </w:rPr>
        <w:t>reportType</w:t>
      </w:r>
      <w:proofErr w:type="spellEnd"/>
      <w:r w:rsidRPr="00EE6E73">
        <w:t xml:space="preserve"> set to </w:t>
      </w:r>
      <w:proofErr w:type="spellStart"/>
      <w:r w:rsidRPr="00EE6E73">
        <w:rPr>
          <w:i/>
        </w:rPr>
        <w:t>condTriggerConfig</w:t>
      </w:r>
      <w:proofErr w:type="spellEnd"/>
      <w:r w:rsidRPr="00EE6E73">
        <w:t>:</w:t>
      </w:r>
    </w:p>
    <w:p w14:paraId="6C65EFFE" w14:textId="77777777" w:rsidR="00D16B94" w:rsidRPr="00EE6E73" w:rsidRDefault="00D16B94" w:rsidP="00D16B94">
      <w:pPr>
        <w:pStyle w:val="B4"/>
      </w:pPr>
      <w:r w:rsidRPr="00EE6E73">
        <w:t>4&gt;</w:t>
      </w:r>
      <w:r w:rsidRPr="00EE6E73">
        <w:tab/>
        <w:t xml:space="preserve">if the </w:t>
      </w:r>
      <w:proofErr w:type="spellStart"/>
      <w:r w:rsidRPr="00D16B94">
        <w:rPr>
          <w:i/>
        </w:rPr>
        <w:t>reportConfigId</w:t>
      </w:r>
      <w:proofErr w:type="spellEnd"/>
      <w:r w:rsidRPr="00EE6E73">
        <w:t xml:space="preserve"> is not associated with any </w:t>
      </w:r>
      <w:proofErr w:type="spellStart"/>
      <w:r w:rsidRPr="00D16B94">
        <w:rPr>
          <w:i/>
        </w:rPr>
        <w:t>measId</w:t>
      </w:r>
      <w:proofErr w:type="spellEnd"/>
      <w:r w:rsidRPr="00EE6E73">
        <w:t xml:space="preserve"> indicated by the </w:t>
      </w:r>
      <w:proofErr w:type="spellStart"/>
      <w:r w:rsidRPr="00D16B94">
        <w:rPr>
          <w:i/>
        </w:rPr>
        <w:t>condExecutionCond</w:t>
      </w:r>
      <w:proofErr w:type="spellEnd"/>
      <w:r w:rsidRPr="00EE6E73">
        <w:t xml:space="preserve"> or the </w:t>
      </w:r>
      <w:proofErr w:type="spellStart"/>
      <w:r w:rsidRPr="00D16B94">
        <w:rPr>
          <w:i/>
        </w:rPr>
        <w:t>condExecutionCondSCG</w:t>
      </w:r>
      <w:proofErr w:type="spellEnd"/>
      <w:r w:rsidRPr="00EE6E73">
        <w:t xml:space="preserve"> in an entry of </w:t>
      </w:r>
      <w:proofErr w:type="spellStart"/>
      <w:r w:rsidRPr="00D16B94">
        <w:rPr>
          <w:i/>
        </w:rPr>
        <w:t>condReconfigList</w:t>
      </w:r>
      <w:proofErr w:type="spellEnd"/>
      <w:r w:rsidRPr="00EE6E73">
        <w:t xml:space="preserve"> in </w:t>
      </w:r>
      <w:proofErr w:type="spellStart"/>
      <w:r w:rsidRPr="00D16B94">
        <w:rPr>
          <w:i/>
        </w:rPr>
        <w:t>VarConditionalReconfig</w:t>
      </w:r>
      <w:proofErr w:type="spellEnd"/>
      <w:r w:rsidRPr="00EE6E73">
        <w:t xml:space="preserve"> in which </w:t>
      </w:r>
      <w:proofErr w:type="spellStart"/>
      <w:r w:rsidRPr="00D16B94">
        <w:rPr>
          <w:i/>
        </w:rPr>
        <w:t>subsequentCondReconfig</w:t>
      </w:r>
      <w:proofErr w:type="spellEnd"/>
      <w:r w:rsidRPr="00EE6E73">
        <w:t xml:space="preserve"> is included:</w:t>
      </w:r>
    </w:p>
    <w:p w14:paraId="6D9E09B5" w14:textId="77777777" w:rsidR="000C630A" w:rsidRPr="00EE6E73" w:rsidRDefault="000C630A" w:rsidP="000C630A">
      <w:pPr>
        <w:pStyle w:val="B5"/>
      </w:pPr>
      <w:r w:rsidRPr="00EE6E73">
        <w:t>5&gt;</w:t>
      </w:r>
      <w:r w:rsidRPr="00EE6E73">
        <w:tab/>
        <w:t xml:space="preserve">remove the entry with the matching </w:t>
      </w:r>
      <w:proofErr w:type="spellStart"/>
      <w:r w:rsidRPr="00EE6E73">
        <w:rPr>
          <w:i/>
        </w:rPr>
        <w:t>reportConfigId</w:t>
      </w:r>
      <w:proofErr w:type="spellEnd"/>
      <w:r w:rsidRPr="00EE6E73">
        <w:t xml:space="preserve"> from the </w:t>
      </w:r>
      <w:proofErr w:type="spellStart"/>
      <w:r w:rsidRPr="00EE6E73">
        <w:rPr>
          <w:i/>
        </w:rPr>
        <w:t>reportConfigList</w:t>
      </w:r>
      <w:proofErr w:type="spellEnd"/>
      <w:r w:rsidRPr="00EE6E73">
        <w:t xml:space="preserve"> within the </w:t>
      </w:r>
      <w:proofErr w:type="spellStart"/>
      <w:r w:rsidRPr="00EE6E73">
        <w:rPr>
          <w:i/>
        </w:rPr>
        <w:t>VarMeasConfig</w:t>
      </w:r>
      <w:proofErr w:type="spellEnd"/>
      <w:r w:rsidRPr="00EE6E73">
        <w:t>;</w:t>
      </w:r>
    </w:p>
    <w:p w14:paraId="62E74BC7" w14:textId="77777777" w:rsidR="000C630A" w:rsidRPr="00EE6E73" w:rsidRDefault="000C630A" w:rsidP="000C630A">
      <w:pPr>
        <w:pStyle w:val="B4"/>
      </w:pPr>
      <w:r w:rsidRPr="00EE6E73">
        <w:lastRenderedPageBreak/>
        <w:t>4&gt;</w:t>
      </w:r>
      <w:r w:rsidRPr="00EE6E73">
        <w:tab/>
        <w:t xml:space="preserve">if the associated </w:t>
      </w:r>
      <w:proofErr w:type="spellStart"/>
      <w:r w:rsidRPr="00EE6E73">
        <w:rPr>
          <w:i/>
          <w:iCs/>
        </w:rPr>
        <w:t>measObjectId</w:t>
      </w:r>
      <w:proofErr w:type="spellEnd"/>
      <w:r w:rsidRPr="00EE6E73">
        <w:t xml:space="preserve"> is only associated to a </w:t>
      </w:r>
      <w:proofErr w:type="spellStart"/>
      <w:r w:rsidRPr="00EE6E73">
        <w:rPr>
          <w:i/>
          <w:iCs/>
        </w:rPr>
        <w:t>reportConfig</w:t>
      </w:r>
      <w:proofErr w:type="spellEnd"/>
      <w:r w:rsidRPr="00EE6E73">
        <w:t xml:space="preserve"> with </w:t>
      </w:r>
      <w:proofErr w:type="spellStart"/>
      <w:r w:rsidRPr="00EE6E73">
        <w:rPr>
          <w:i/>
          <w:iCs/>
        </w:rPr>
        <w:t>reportType</w:t>
      </w:r>
      <w:proofErr w:type="spellEnd"/>
      <w:r w:rsidRPr="00EE6E73">
        <w:t xml:space="preserve"> set to </w:t>
      </w:r>
      <w:proofErr w:type="spellStart"/>
      <w:r w:rsidRPr="00EE6E73">
        <w:rPr>
          <w:i/>
        </w:rPr>
        <w:t>condTriggerConfig</w:t>
      </w:r>
      <w:proofErr w:type="spellEnd"/>
      <w:r w:rsidRPr="00EE6E73">
        <w:t>; and</w:t>
      </w:r>
    </w:p>
    <w:p w14:paraId="5E530834" w14:textId="77777777" w:rsidR="000C630A" w:rsidRPr="00EE6E73" w:rsidRDefault="000C630A" w:rsidP="000C630A">
      <w:pPr>
        <w:pStyle w:val="B4"/>
      </w:pPr>
      <w:r w:rsidRPr="00EE6E73">
        <w:t>4&gt;</w:t>
      </w:r>
      <w:r w:rsidRPr="00EE6E73">
        <w:tab/>
        <w:t xml:space="preserve">if the </w:t>
      </w:r>
      <w:proofErr w:type="spellStart"/>
      <w:r w:rsidRPr="00EE6E73">
        <w:rPr>
          <w:i/>
        </w:rPr>
        <w:t>measObjectId</w:t>
      </w:r>
      <w:proofErr w:type="spellEnd"/>
      <w:r w:rsidRPr="00EE6E73">
        <w:t xml:space="preserve"> is not associated with any </w:t>
      </w:r>
      <w:proofErr w:type="spellStart"/>
      <w:r w:rsidRPr="00EE6E73">
        <w:rPr>
          <w:i/>
        </w:rPr>
        <w:t>measId</w:t>
      </w:r>
      <w:proofErr w:type="spellEnd"/>
      <w:r w:rsidRPr="00EE6E73">
        <w:t xml:space="preserve"> indicated by the </w:t>
      </w:r>
      <w:proofErr w:type="spellStart"/>
      <w:r w:rsidRPr="00EE6E73">
        <w:rPr>
          <w:i/>
        </w:rPr>
        <w:t>condExecutionCond</w:t>
      </w:r>
      <w:proofErr w:type="spellEnd"/>
      <w:r w:rsidRPr="00EE6E73">
        <w:rPr>
          <w:i/>
        </w:rPr>
        <w:t xml:space="preserve"> </w:t>
      </w:r>
      <w:r w:rsidRPr="00EE6E73">
        <w:t xml:space="preserve">or the </w:t>
      </w:r>
      <w:proofErr w:type="spellStart"/>
      <w:r w:rsidRPr="00EE6E73">
        <w:rPr>
          <w:i/>
        </w:rPr>
        <w:t>condExecutionCondSCG</w:t>
      </w:r>
      <w:proofErr w:type="spellEnd"/>
      <w:r w:rsidRPr="00EE6E73">
        <w:t xml:space="preserve"> in an entry of </w:t>
      </w:r>
      <w:proofErr w:type="spellStart"/>
      <w:r w:rsidRPr="00EE6E73">
        <w:rPr>
          <w:i/>
        </w:rPr>
        <w:t>condReconfigList</w:t>
      </w:r>
      <w:proofErr w:type="spellEnd"/>
      <w:r w:rsidRPr="00EE6E73">
        <w:t xml:space="preserve"> in </w:t>
      </w:r>
      <w:proofErr w:type="spellStart"/>
      <w:r w:rsidRPr="00EE6E73">
        <w:rPr>
          <w:i/>
        </w:rPr>
        <w:t>VarConditionalReconfig</w:t>
      </w:r>
      <w:proofErr w:type="spellEnd"/>
      <w:r w:rsidRPr="00EE6E73">
        <w:t xml:space="preserve"> in which </w:t>
      </w:r>
      <w:proofErr w:type="spellStart"/>
      <w:r w:rsidRPr="00EE6E73">
        <w:rPr>
          <w:i/>
        </w:rPr>
        <w:t>subsequentCondReconfig</w:t>
      </w:r>
      <w:proofErr w:type="spellEnd"/>
      <w:r w:rsidRPr="00EE6E73">
        <w:t xml:space="preserve"> is included:</w:t>
      </w:r>
    </w:p>
    <w:p w14:paraId="326E96D9" w14:textId="1574CE84" w:rsidR="000C630A" w:rsidRDefault="000C630A" w:rsidP="000C630A">
      <w:pPr>
        <w:pStyle w:val="B5"/>
        <w:rPr>
          <w:ins w:id="8" w:author="ZTE" w:date="2025-10-02T17:19:00Z"/>
        </w:rPr>
      </w:pPr>
      <w:r w:rsidRPr="00EE6E73">
        <w:t>5&gt;</w:t>
      </w:r>
      <w:r w:rsidRPr="00EE6E73">
        <w:tab/>
        <w:t xml:space="preserve">remove the entry with the matching </w:t>
      </w:r>
      <w:proofErr w:type="spellStart"/>
      <w:r w:rsidRPr="00EE6E73">
        <w:rPr>
          <w:i/>
          <w:iCs/>
        </w:rPr>
        <w:t>measObjectId</w:t>
      </w:r>
      <w:proofErr w:type="spellEnd"/>
      <w:r w:rsidRPr="00EE6E73">
        <w:t xml:space="preserve"> from the </w:t>
      </w:r>
      <w:proofErr w:type="spellStart"/>
      <w:r w:rsidRPr="00EE6E73">
        <w:rPr>
          <w:i/>
        </w:rPr>
        <w:t>measObjectList</w:t>
      </w:r>
      <w:proofErr w:type="spellEnd"/>
      <w:r w:rsidRPr="00EE6E73">
        <w:t xml:space="preserve"> within the </w:t>
      </w:r>
      <w:proofErr w:type="spellStart"/>
      <w:r w:rsidRPr="00EE6E73">
        <w:rPr>
          <w:i/>
        </w:rPr>
        <w:t>VarMeasConfig</w:t>
      </w:r>
      <w:proofErr w:type="spellEnd"/>
      <w:r w:rsidRPr="00EE6E73">
        <w:t>;</w:t>
      </w:r>
    </w:p>
    <w:p w14:paraId="3D23607D" w14:textId="7C10BB80" w:rsidR="0093098A" w:rsidRPr="00EE6E73" w:rsidDel="0093098A" w:rsidRDefault="0093098A" w:rsidP="0093098A">
      <w:pPr>
        <w:pStyle w:val="B4"/>
        <w:rPr>
          <w:del w:id="9" w:author="ZTE" w:date="2025-10-02T17:20:00Z"/>
        </w:rPr>
      </w:pPr>
      <w:ins w:id="10" w:author="ZTE" w:date="2025-10-02T17:19:00Z">
        <w:r w:rsidRPr="00D16B94">
          <w:t>4&gt;</w:t>
        </w:r>
        <w:r w:rsidRPr="00D16B94">
          <w:tab/>
          <w:t xml:space="preserve">if the </w:t>
        </w:r>
        <w:proofErr w:type="spellStart"/>
        <w:r w:rsidRPr="00D16B94">
          <w:rPr>
            <w:i/>
          </w:rPr>
          <w:t>measId</w:t>
        </w:r>
        <w:proofErr w:type="spellEnd"/>
        <w:r w:rsidRPr="00D16B94">
          <w:t xml:space="preserve"> </w:t>
        </w:r>
        <w:r w:rsidRPr="00822722">
          <w:t xml:space="preserve">is not </w:t>
        </w:r>
        <w:r w:rsidRPr="00D16B94">
          <w:t xml:space="preserve">indicated by the </w:t>
        </w:r>
        <w:proofErr w:type="spellStart"/>
        <w:r w:rsidRPr="00D16B94">
          <w:rPr>
            <w:i/>
          </w:rPr>
          <w:t>condExecutionCond</w:t>
        </w:r>
        <w:proofErr w:type="spellEnd"/>
        <w:r w:rsidRPr="00D16B94">
          <w:rPr>
            <w:i/>
          </w:rPr>
          <w:t xml:space="preserve"> </w:t>
        </w:r>
        <w:r w:rsidRPr="00D16B94">
          <w:t xml:space="preserve">or the </w:t>
        </w:r>
        <w:proofErr w:type="spellStart"/>
        <w:r w:rsidRPr="00D16B94">
          <w:rPr>
            <w:i/>
          </w:rPr>
          <w:t>condExecutionCondSCG</w:t>
        </w:r>
        <w:proofErr w:type="spellEnd"/>
        <w:r w:rsidRPr="00D16B94">
          <w:t xml:space="preserve"> in an entry of </w:t>
        </w:r>
        <w:proofErr w:type="spellStart"/>
        <w:r w:rsidRPr="00D16B94">
          <w:rPr>
            <w:i/>
          </w:rPr>
          <w:t>condReconfigList</w:t>
        </w:r>
        <w:proofErr w:type="spellEnd"/>
        <w:r w:rsidRPr="00D16B94">
          <w:t xml:space="preserve"> in </w:t>
        </w:r>
        <w:proofErr w:type="spellStart"/>
        <w:r w:rsidRPr="00D16B94">
          <w:rPr>
            <w:i/>
          </w:rPr>
          <w:t>VarConditionalReconfig</w:t>
        </w:r>
        <w:proofErr w:type="spellEnd"/>
        <w:r w:rsidRPr="00D16B94">
          <w:t xml:space="preserve"> in which </w:t>
        </w:r>
        <w:proofErr w:type="spellStart"/>
        <w:r w:rsidRPr="00D16B94">
          <w:rPr>
            <w:i/>
          </w:rPr>
          <w:t>subsequentCondReconfig</w:t>
        </w:r>
        <w:proofErr w:type="spellEnd"/>
        <w:r w:rsidRPr="00D16B94">
          <w:t xml:space="preserve"> is included:</w:t>
        </w:r>
      </w:ins>
    </w:p>
    <w:p w14:paraId="205E1307" w14:textId="00620DC4" w:rsidR="00D16B94" w:rsidRPr="00EE6E73" w:rsidRDefault="00D16B94" w:rsidP="00D16B94">
      <w:pPr>
        <w:pStyle w:val="B5"/>
      </w:pPr>
      <w:del w:id="11" w:author="ZTE" w:date="2025-10-03T10:39:00Z">
        <w:r w:rsidRPr="00EE6E73" w:rsidDel="00D16B94">
          <w:delText>4</w:delText>
        </w:r>
      </w:del>
      <w:ins w:id="12" w:author="ZTE" w:date="2025-10-03T10:39:00Z">
        <w:r>
          <w:t>5</w:t>
        </w:r>
      </w:ins>
      <w:r w:rsidRPr="00EE6E73">
        <w:t>&gt;</w:t>
      </w:r>
      <w:r w:rsidRPr="00EE6E73">
        <w:tab/>
        <w:t xml:space="preserve">remove the entry with the matching </w:t>
      </w:r>
      <w:proofErr w:type="spellStart"/>
      <w:r w:rsidRPr="00D16B94">
        <w:rPr>
          <w:i/>
        </w:rPr>
        <w:t>measId</w:t>
      </w:r>
      <w:proofErr w:type="spellEnd"/>
      <w:r w:rsidRPr="00EE6E73">
        <w:t xml:space="preserve"> from the </w:t>
      </w:r>
      <w:proofErr w:type="spellStart"/>
      <w:r w:rsidRPr="00D16B94">
        <w:rPr>
          <w:i/>
        </w:rPr>
        <w:t>measIdList</w:t>
      </w:r>
      <w:proofErr w:type="spellEnd"/>
      <w:r w:rsidRPr="00EE6E73">
        <w:t xml:space="preserve"> within the </w:t>
      </w:r>
      <w:proofErr w:type="spellStart"/>
      <w:r w:rsidRPr="00D16B94">
        <w:rPr>
          <w:i/>
        </w:rPr>
        <w:t>VarMeasConfig</w:t>
      </w:r>
      <w:proofErr w:type="spellEnd"/>
      <w:r w:rsidRPr="00EE6E73">
        <w:t>;</w:t>
      </w:r>
    </w:p>
    <w:p w14:paraId="5A2DF1F0" w14:textId="77777777" w:rsidR="000C630A" w:rsidRPr="00EE6E73" w:rsidRDefault="000C630A" w:rsidP="000C630A">
      <w:pPr>
        <w:pStyle w:val="B2"/>
      </w:pPr>
      <w:r w:rsidRPr="00EE6E73">
        <w:t>2&gt;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masterCellGroup</w:t>
      </w:r>
      <w:proofErr w:type="spellEnd"/>
      <w:r w:rsidRPr="00EE6E73">
        <w:rPr>
          <w:i/>
        </w:rPr>
        <w:t xml:space="preserve"> </w:t>
      </w:r>
      <w:r w:rsidRPr="00EE6E73">
        <w:t>or</w:t>
      </w:r>
      <w:r w:rsidRPr="00EE6E73">
        <w:rPr>
          <w:i/>
        </w:rPr>
        <w:t xml:space="preserve"> </w:t>
      </w:r>
      <w:proofErr w:type="spellStart"/>
      <w:r w:rsidRPr="00EE6E73">
        <w:rPr>
          <w:i/>
        </w:rPr>
        <w:t>secondaryCellGroup</w:t>
      </w:r>
      <w:proofErr w:type="spellEnd"/>
      <w:r w:rsidRPr="00EE6E73">
        <w:rPr>
          <w:iCs/>
        </w:rPr>
        <w:t>:</w:t>
      </w:r>
    </w:p>
    <w:p w14:paraId="2FA75EA1" w14:textId="77777777" w:rsidR="000C630A" w:rsidRPr="00EE6E73" w:rsidRDefault="000C630A" w:rsidP="000C630A">
      <w:pPr>
        <w:pStyle w:val="B3"/>
      </w:pPr>
      <w:r w:rsidRPr="00EE6E73">
        <w:t>3&gt;</w:t>
      </w:r>
      <w:r w:rsidRPr="00EE6E73">
        <w:tab/>
        <w:t xml:space="preserve">if the UE initiated transmission of a </w:t>
      </w:r>
      <w:proofErr w:type="spellStart"/>
      <w:r w:rsidRPr="00EE6E73">
        <w:rPr>
          <w:i/>
        </w:rPr>
        <w:t>UEAssistanceInformation</w:t>
      </w:r>
      <w:proofErr w:type="spellEnd"/>
      <w:r w:rsidRPr="00EE6E73">
        <w:t xml:space="preserve"> message for the corresponding cell group during the last 1 second, and the UE is still configured to provide </w:t>
      </w:r>
      <w:r w:rsidRPr="00EE6E73">
        <w:rPr>
          <w:lang w:eastAsia="x-none"/>
        </w:rPr>
        <w:t>the concerned</w:t>
      </w:r>
      <w:r w:rsidRPr="00EE6E73">
        <w:t xml:space="preserve"> UE assistance information for the corresponding cell group; or</w:t>
      </w:r>
    </w:p>
    <w:p w14:paraId="42E6032E" w14:textId="77777777" w:rsidR="000C630A" w:rsidRPr="00EE6E73" w:rsidRDefault="000C630A" w:rsidP="000C630A">
      <w:pPr>
        <w:pStyle w:val="B3"/>
      </w:pPr>
      <w:r w:rsidRPr="00EE6E73">
        <w:t>3&gt;</w:t>
      </w:r>
      <w:r w:rsidRPr="00EE6E73">
        <w:tab/>
        <w:t xml:space="preserve">if the </w:t>
      </w:r>
      <w:proofErr w:type="spellStart"/>
      <w:r w:rsidRPr="00EE6E73">
        <w:rPr>
          <w:i/>
        </w:rPr>
        <w:t>RRCReconfiguration</w:t>
      </w:r>
      <w:proofErr w:type="spellEnd"/>
      <w:r w:rsidRPr="00EE6E73">
        <w:rPr>
          <w:i/>
        </w:rPr>
        <w:t xml:space="preserve"> </w:t>
      </w:r>
      <w:r w:rsidRPr="00EE6E73">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EE6E73">
        <w:rPr>
          <w:i/>
          <w:iCs/>
        </w:rPr>
        <w:t>UEAssistanceInformation</w:t>
      </w:r>
      <w:proofErr w:type="spellEnd"/>
      <w:r w:rsidRPr="00EE6E73">
        <w:t xml:space="preserve"> message for the corresponding cell group since it was configured to do so in accordance with 5.7.4.2:</w:t>
      </w:r>
    </w:p>
    <w:p w14:paraId="0D14DA80" w14:textId="77777777" w:rsidR="000C630A" w:rsidRPr="00EE6E73" w:rsidRDefault="000C630A" w:rsidP="000C630A">
      <w:pPr>
        <w:pStyle w:val="B4"/>
      </w:pPr>
      <w:r w:rsidRPr="00EE6E73">
        <w:t>4&gt;</w:t>
      </w:r>
      <w:r w:rsidRPr="00EE6E73">
        <w:tab/>
        <w:t xml:space="preserve">initiate transmission of a </w:t>
      </w:r>
      <w:proofErr w:type="spellStart"/>
      <w:r w:rsidRPr="00EE6E73">
        <w:rPr>
          <w:i/>
        </w:rPr>
        <w:t>UEAssistanceInformation</w:t>
      </w:r>
      <w:proofErr w:type="spellEnd"/>
      <w:r w:rsidRPr="00EE6E73">
        <w:t xml:space="preserve"> message for the corresponding cell group in accordance with clause 5.7.4.3</w:t>
      </w:r>
      <w:r w:rsidRPr="00EE6E73">
        <w:rPr>
          <w:lang w:eastAsia="x-none"/>
        </w:rPr>
        <w:t xml:space="preserve"> to provide the concerned UE assistance information</w:t>
      </w:r>
      <w:r w:rsidRPr="00EE6E73">
        <w:t>;</w:t>
      </w:r>
    </w:p>
    <w:p w14:paraId="740F0B5B" w14:textId="77777777" w:rsidR="000C630A" w:rsidRPr="00EE6E73" w:rsidRDefault="000C630A" w:rsidP="000C630A">
      <w:pPr>
        <w:pStyle w:val="B4"/>
      </w:pPr>
      <w:r w:rsidRPr="00EE6E73">
        <w:rPr>
          <w:lang w:eastAsia="ko-KR"/>
        </w:rPr>
        <w:t>4</w:t>
      </w:r>
      <w:r w:rsidRPr="00EE6E73">
        <w:t>&gt;</w:t>
      </w:r>
      <w:r w:rsidRPr="00EE6E73">
        <w:rPr>
          <w:lang w:eastAsia="ko-KR"/>
        </w:rPr>
        <w:tab/>
      </w:r>
      <w:r w:rsidRPr="00EE6E73">
        <w:t>start or restart the prohibit timer (if exists) associated with the concerned UE assistance information with the timer value set to the value in corresponding configuration;</w:t>
      </w:r>
    </w:p>
    <w:p w14:paraId="00339E5E" w14:textId="77777777" w:rsidR="000C630A" w:rsidRPr="00EE6E73" w:rsidRDefault="000C630A" w:rsidP="000C630A">
      <w:pPr>
        <w:pStyle w:val="B4"/>
      </w:pPr>
      <w:r w:rsidRPr="00EE6E73">
        <w:rPr>
          <w:lang w:eastAsia="ko-KR"/>
        </w:rPr>
        <w:t>4</w:t>
      </w:r>
      <w:r w:rsidRPr="00EE6E73">
        <w:t>&gt;</w:t>
      </w:r>
      <w:r w:rsidRPr="00EE6E73">
        <w:rPr>
          <w:lang w:eastAsia="ko-KR"/>
        </w:rPr>
        <w:tab/>
      </w:r>
      <w:r w:rsidRPr="00EE6E73">
        <w:t xml:space="preserve">start or restart the leave without response timer </w:t>
      </w:r>
      <w:r w:rsidRPr="00EE6E73">
        <w:rPr>
          <w:rFonts w:eastAsia="等线"/>
        </w:rPr>
        <w:t xml:space="preserve">(if exists) </w:t>
      </w:r>
      <w:r w:rsidRPr="00EE6E73">
        <w:t>with the timer value set to the value in the</w:t>
      </w:r>
      <w:r w:rsidRPr="00EE6E73">
        <w:rPr>
          <w:i/>
          <w:iCs/>
        </w:rPr>
        <w:t xml:space="preserve"> </w:t>
      </w:r>
      <w:proofErr w:type="spellStart"/>
      <w:r w:rsidRPr="00EE6E73">
        <w:rPr>
          <w:i/>
          <w:iCs/>
        </w:rPr>
        <w:t>musim-LeaveAssistanceConfig</w:t>
      </w:r>
      <w:proofErr w:type="spellEnd"/>
      <w:r w:rsidRPr="00EE6E73">
        <w:t xml:space="preserve"> or the wait timer </w:t>
      </w:r>
      <w:r w:rsidRPr="00EE6E73">
        <w:rPr>
          <w:rFonts w:eastAsia="等线"/>
        </w:rPr>
        <w:t>(if exists)</w:t>
      </w:r>
      <w:r w:rsidRPr="00EE6E73">
        <w:t xml:space="preserve"> with the timer value set to the value in </w:t>
      </w:r>
      <w:proofErr w:type="spellStart"/>
      <w:r w:rsidRPr="00EE6E73">
        <w:rPr>
          <w:i/>
          <w:iCs/>
        </w:rPr>
        <w:t>musim-CapabilityRestrictionConfig</w:t>
      </w:r>
      <w:proofErr w:type="spellEnd"/>
      <w:r w:rsidRPr="00EE6E73">
        <w:t>;</w:t>
      </w:r>
    </w:p>
    <w:p w14:paraId="574F3CCF" w14:textId="77777777" w:rsidR="000C630A" w:rsidRPr="00EE6E73" w:rsidRDefault="000C630A" w:rsidP="000C630A">
      <w:pPr>
        <w:pStyle w:val="B3"/>
      </w:pPr>
      <w:r w:rsidRPr="00EE6E73">
        <w:t>3&gt;</w:t>
      </w:r>
      <w:r w:rsidRPr="00EE6E73">
        <w:tab/>
        <w:t xml:space="preserve">if </w:t>
      </w:r>
      <w:r w:rsidRPr="00EE6E73">
        <w:rPr>
          <w:i/>
        </w:rPr>
        <w:t>SIB12</w:t>
      </w:r>
      <w:r w:rsidRPr="00EE6E73">
        <w:t xml:space="preserve"> is provided by the target </w:t>
      </w:r>
      <w:proofErr w:type="spellStart"/>
      <w:r w:rsidRPr="00EE6E73">
        <w:t>PCell</w:t>
      </w:r>
      <w:proofErr w:type="spellEnd"/>
      <w:r w:rsidRPr="00EE6E73">
        <w:t xml:space="preserve">, and the UE initiated transmission of a </w:t>
      </w:r>
      <w:proofErr w:type="spellStart"/>
      <w:r w:rsidRPr="00EE6E73">
        <w:rPr>
          <w:i/>
        </w:rPr>
        <w:t>SidelinkUEInformationNR</w:t>
      </w:r>
      <w:proofErr w:type="spellEnd"/>
      <w:r w:rsidRPr="00EE6E73">
        <w:t xml:space="preserve"> message indicating a change of NR </w:t>
      </w:r>
      <w:proofErr w:type="spellStart"/>
      <w:r w:rsidRPr="00EE6E73">
        <w:t>sidelink</w:t>
      </w:r>
      <w:proofErr w:type="spellEnd"/>
      <w:r w:rsidRPr="00EE6E73">
        <w:t xml:space="preserve"> communication/discovery related parameters relevant in target </w:t>
      </w:r>
      <w:proofErr w:type="spellStart"/>
      <w:r w:rsidRPr="00EE6E73">
        <w:t>PCell</w:t>
      </w:r>
      <w:proofErr w:type="spellEnd"/>
      <w:r w:rsidRPr="00EE6E73">
        <w:t xml:space="preserve"> during the last 1 second preceding reception of the </w:t>
      </w:r>
      <w:proofErr w:type="spellStart"/>
      <w:r w:rsidRPr="00EE6E73">
        <w:rPr>
          <w:i/>
        </w:rPr>
        <w:t>RRCReconfiguration</w:t>
      </w:r>
      <w:proofErr w:type="spellEnd"/>
      <w:r w:rsidRPr="00EE6E73">
        <w:t xml:space="preserve"> message including </w:t>
      </w:r>
      <w:proofErr w:type="spellStart"/>
      <w:r w:rsidRPr="00EE6E73">
        <w:rPr>
          <w:i/>
        </w:rPr>
        <w:t>reconfigurationWithSync</w:t>
      </w:r>
      <w:proofErr w:type="spellEnd"/>
      <w:r w:rsidRPr="00EE6E73">
        <w:rPr>
          <w:i/>
        </w:rPr>
        <w:t xml:space="preserve"> </w:t>
      </w:r>
      <w:r w:rsidRPr="00EE6E73">
        <w:t xml:space="preserve">in </w:t>
      </w:r>
      <w:proofErr w:type="spellStart"/>
      <w:r w:rsidRPr="00EE6E73">
        <w:rPr>
          <w:i/>
        </w:rPr>
        <w:t>spCellConfig</w:t>
      </w:r>
      <w:proofErr w:type="spellEnd"/>
      <w:r w:rsidRPr="00EE6E73">
        <w:t xml:space="preserve"> of an MCG; or</w:t>
      </w:r>
    </w:p>
    <w:p w14:paraId="15DCC80A" w14:textId="6FE03B08" w:rsidR="000C630A" w:rsidRPr="00EE6E73" w:rsidRDefault="000C630A" w:rsidP="000C630A">
      <w:pPr>
        <w:pStyle w:val="B3"/>
        <w:rPr>
          <w:lang w:eastAsia="x-none"/>
        </w:rPr>
      </w:pPr>
      <w:r w:rsidRPr="00EE6E73">
        <w:t>3&gt;</w:t>
      </w:r>
      <w:r w:rsidRPr="00EE6E73">
        <w:tab/>
        <w:t xml:space="preserve">if the </w:t>
      </w:r>
      <w:proofErr w:type="spellStart"/>
      <w:r w:rsidRPr="00EE6E73">
        <w:rPr>
          <w:i/>
        </w:rPr>
        <w:t>RRCReconfiguration</w:t>
      </w:r>
      <w:proofErr w:type="spellEnd"/>
      <w:r w:rsidRPr="00EE6E73">
        <w:rPr>
          <w:i/>
        </w:rPr>
        <w:t xml:space="preserve"> </w:t>
      </w:r>
      <w:r w:rsidRPr="00EE6E73">
        <w:t xml:space="preserve">message is applied due to a conditional reconfiguration execution </w:t>
      </w:r>
      <w:ins w:id="13" w:author="ZTE" w:date="2025-10-02T17:21:00Z">
        <w:r w:rsidR="0093098A" w:rsidRPr="00822722">
          <w:t>or an LTM cell switch procedure</w:t>
        </w:r>
        <w:r w:rsidR="0093098A" w:rsidRPr="00EE6E73">
          <w:t xml:space="preserve"> </w:t>
        </w:r>
      </w:ins>
      <w:r w:rsidRPr="00EE6E73">
        <w:t xml:space="preserve">and the UE is capable of NR </w:t>
      </w:r>
      <w:proofErr w:type="spellStart"/>
      <w:r w:rsidRPr="00EE6E73">
        <w:t>sidelink</w:t>
      </w:r>
      <w:proofErr w:type="spellEnd"/>
      <w:r w:rsidRPr="00EE6E73">
        <w:t xml:space="preserve"> communication/discovery and </w:t>
      </w:r>
      <w:r w:rsidRPr="00EE6E73">
        <w:rPr>
          <w:i/>
        </w:rPr>
        <w:t>SIB12</w:t>
      </w:r>
      <w:r w:rsidRPr="00EE6E73">
        <w:t xml:space="preserve"> is provided by the target </w:t>
      </w:r>
      <w:proofErr w:type="spellStart"/>
      <w:r w:rsidRPr="00EE6E73">
        <w:t>PCell</w:t>
      </w:r>
      <w:proofErr w:type="spellEnd"/>
      <w:r w:rsidRPr="00EE6E73">
        <w:t xml:space="preserve">, and the UE has initiated transmission of a </w:t>
      </w:r>
      <w:proofErr w:type="spellStart"/>
      <w:r w:rsidRPr="00EE6E73">
        <w:rPr>
          <w:i/>
        </w:rPr>
        <w:t>SidelinkUEInformationNR</w:t>
      </w:r>
      <w:proofErr w:type="spellEnd"/>
      <w:r w:rsidRPr="00EE6E73">
        <w:t xml:space="preserve"> message since it was configured to do so in accordance with 5.8.3.2:</w:t>
      </w:r>
    </w:p>
    <w:p w14:paraId="51F2ECA4" w14:textId="77777777" w:rsidR="000C630A" w:rsidRPr="00EE6E73" w:rsidRDefault="000C630A" w:rsidP="000C630A">
      <w:pPr>
        <w:pStyle w:val="B4"/>
      </w:pPr>
      <w:r w:rsidRPr="00EE6E73">
        <w:t>4&gt;</w:t>
      </w:r>
      <w:r w:rsidRPr="00EE6E73">
        <w:tab/>
        <w:t xml:space="preserve">initiate transmission of the </w:t>
      </w:r>
      <w:proofErr w:type="spellStart"/>
      <w:r w:rsidRPr="00EE6E73">
        <w:rPr>
          <w:i/>
        </w:rPr>
        <w:t>SidelinkUEInformationNR</w:t>
      </w:r>
      <w:proofErr w:type="spellEnd"/>
      <w:r w:rsidRPr="00EE6E73">
        <w:t xml:space="preserve"> message in accordance with 5.8.3.3;</w:t>
      </w:r>
    </w:p>
    <w:p w14:paraId="6F6D3494" w14:textId="77777777" w:rsidR="000C630A" w:rsidRPr="00EE6E73" w:rsidRDefault="000C630A" w:rsidP="000C630A">
      <w:pPr>
        <w:pStyle w:val="B3"/>
      </w:pPr>
      <w:r w:rsidRPr="00EE6E73">
        <w:t>3&gt;</w:t>
      </w:r>
      <w:r w:rsidRPr="00EE6E73">
        <w:tab/>
        <w:t xml:space="preserve">if any application layer measurement report container has been received from upper layers for which the successful transmission of the </w:t>
      </w:r>
      <w:proofErr w:type="spellStart"/>
      <w:r w:rsidRPr="00EE6E73">
        <w:rPr>
          <w:i/>
          <w:iCs/>
        </w:rPr>
        <w:t>MeasurementReportAppLayer</w:t>
      </w:r>
      <w:proofErr w:type="spellEnd"/>
      <w:r w:rsidRPr="00EE6E73">
        <w:t xml:space="preserve"> message or at least one segment of the message via SRB4 (if </w:t>
      </w:r>
      <w:proofErr w:type="spellStart"/>
      <w:r w:rsidRPr="00EE6E73">
        <w:rPr>
          <w:i/>
          <w:iCs/>
        </w:rPr>
        <w:t>reconfigurationWithSync</w:t>
      </w:r>
      <w:proofErr w:type="spellEnd"/>
      <w:r w:rsidRPr="00EE6E73">
        <w:t xml:space="preserve"> was included in </w:t>
      </w:r>
      <w:proofErr w:type="spellStart"/>
      <w:r w:rsidRPr="00EE6E73">
        <w:rPr>
          <w:i/>
          <w:iCs/>
        </w:rPr>
        <w:t>masterCellGroup</w:t>
      </w:r>
      <w:proofErr w:type="spellEnd"/>
      <w:r w:rsidRPr="00EE6E73">
        <w:t xml:space="preserve">) or SRB5 (if </w:t>
      </w:r>
      <w:proofErr w:type="spellStart"/>
      <w:r w:rsidRPr="00EE6E73">
        <w:rPr>
          <w:i/>
          <w:iCs/>
        </w:rPr>
        <w:t>reconfigurationWithSync</w:t>
      </w:r>
      <w:proofErr w:type="spellEnd"/>
      <w:r w:rsidRPr="00EE6E73">
        <w:t xml:space="preserve"> was included in </w:t>
      </w:r>
      <w:proofErr w:type="spellStart"/>
      <w:r w:rsidRPr="00EE6E73">
        <w:rPr>
          <w:i/>
          <w:iCs/>
        </w:rPr>
        <w:t>secondaryCellGroup</w:t>
      </w:r>
      <w:proofErr w:type="spellEnd"/>
      <w:r w:rsidRPr="00EE6E73">
        <w:t>) has not been confirmed by lower layers:</w:t>
      </w:r>
    </w:p>
    <w:p w14:paraId="4B870C46" w14:textId="77777777" w:rsidR="000C630A" w:rsidRPr="00EE6E73" w:rsidRDefault="000C630A" w:rsidP="000C630A">
      <w:pPr>
        <w:pStyle w:val="B4"/>
      </w:pPr>
      <w:r w:rsidRPr="00EE6E73">
        <w:t>4&gt;</w:t>
      </w:r>
      <w:r w:rsidRPr="00EE6E73">
        <w:tab/>
        <w:t xml:space="preserve">if RRC segmentation was used for the </w:t>
      </w:r>
      <w:proofErr w:type="spellStart"/>
      <w:r w:rsidRPr="00EE6E73">
        <w:rPr>
          <w:i/>
          <w:iCs/>
        </w:rPr>
        <w:t>MeasurementReportAppLayer</w:t>
      </w:r>
      <w:proofErr w:type="spellEnd"/>
      <w:r w:rsidRPr="00EE6E73">
        <w:t xml:space="preserve"> message:</w:t>
      </w:r>
    </w:p>
    <w:p w14:paraId="16EEB2AC" w14:textId="77777777" w:rsidR="000C630A" w:rsidRPr="00EE6E73" w:rsidRDefault="000C630A" w:rsidP="000C630A">
      <w:pPr>
        <w:pStyle w:val="B5"/>
      </w:pPr>
      <w:r w:rsidRPr="00EE6E73">
        <w:t>5&gt;</w:t>
      </w:r>
      <w:r w:rsidRPr="00EE6E73">
        <w:tab/>
        <w:t xml:space="preserve">if RRC segmentation is enabled based on the field </w:t>
      </w:r>
      <w:r w:rsidRPr="00EE6E73">
        <w:rPr>
          <w:i/>
          <w:iCs/>
        </w:rPr>
        <w:t>rrc-SegAllowedSRB4</w:t>
      </w:r>
      <w:r w:rsidRPr="00EE6E73">
        <w:t xml:space="preserve"> or </w:t>
      </w:r>
      <w:r w:rsidRPr="00EE6E73">
        <w:rPr>
          <w:i/>
          <w:iCs/>
        </w:rPr>
        <w:t>rrc-SegAllowedSRB5</w:t>
      </w:r>
      <w:r w:rsidRPr="00EE6E73">
        <w:t xml:space="preserve"> for the </w:t>
      </w:r>
      <w:proofErr w:type="spellStart"/>
      <w:r w:rsidRPr="00EE6E73">
        <w:rPr>
          <w:i/>
          <w:iCs/>
        </w:rPr>
        <w:t>reportingSRB</w:t>
      </w:r>
      <w:proofErr w:type="spellEnd"/>
      <w:r w:rsidRPr="00EE6E73">
        <w:t xml:space="preserve"> (or SRB4 if </w:t>
      </w:r>
      <w:proofErr w:type="spellStart"/>
      <w:r w:rsidRPr="00EE6E73">
        <w:rPr>
          <w:i/>
          <w:iCs/>
        </w:rPr>
        <w:t>reportingSRB</w:t>
      </w:r>
      <w:proofErr w:type="spellEnd"/>
      <w:r w:rsidRPr="00EE6E73">
        <w:t xml:space="preserve"> is not configured):</w:t>
      </w:r>
    </w:p>
    <w:p w14:paraId="5E4930C5" w14:textId="77777777" w:rsidR="000C630A" w:rsidRPr="00EE6E73" w:rsidRDefault="000C630A" w:rsidP="000C630A">
      <w:pPr>
        <w:pStyle w:val="B6"/>
      </w:pPr>
      <w:r w:rsidRPr="00EE6E73">
        <w:t>6&gt;</w:t>
      </w:r>
      <w:r w:rsidRPr="00EE6E73">
        <w:tab/>
        <w:t>re-</w:t>
      </w:r>
      <w:proofErr w:type="spellStart"/>
      <w:r w:rsidRPr="00EE6E73">
        <w:t>submit</w:t>
      </w:r>
      <w:proofErr w:type="spellEnd"/>
      <w:r w:rsidRPr="00EE6E73">
        <w:t xml:space="preserve"> all segments of the </w:t>
      </w:r>
      <w:proofErr w:type="spellStart"/>
      <w:r w:rsidRPr="00EE6E73">
        <w:rPr>
          <w:i/>
        </w:rPr>
        <w:t>MeasurementReportAppLayer</w:t>
      </w:r>
      <w:proofErr w:type="spellEnd"/>
      <w:r w:rsidRPr="00EE6E73">
        <w:t xml:space="preserve"> message to </w:t>
      </w:r>
      <w:proofErr w:type="spellStart"/>
      <w:r w:rsidRPr="00EE6E73">
        <w:t>lower</w:t>
      </w:r>
      <w:proofErr w:type="spellEnd"/>
      <w:r w:rsidRPr="00EE6E73">
        <w:t xml:space="preserve"> </w:t>
      </w:r>
      <w:proofErr w:type="spellStart"/>
      <w:r w:rsidRPr="00EE6E73">
        <w:t>layers</w:t>
      </w:r>
      <w:proofErr w:type="spellEnd"/>
      <w:r w:rsidRPr="00EE6E73">
        <w:t xml:space="preserve"> for transmission via the </w:t>
      </w:r>
      <w:proofErr w:type="spellStart"/>
      <w:r w:rsidRPr="00EE6E73">
        <w:rPr>
          <w:i/>
          <w:iCs/>
        </w:rPr>
        <w:t>reportingSRB</w:t>
      </w:r>
      <w:proofErr w:type="spellEnd"/>
      <w:r w:rsidRPr="00EE6E73">
        <w:t xml:space="preserve"> (or SRB4 if </w:t>
      </w:r>
      <w:proofErr w:type="spellStart"/>
      <w:r w:rsidRPr="00EE6E73">
        <w:rPr>
          <w:i/>
          <w:iCs/>
        </w:rPr>
        <w:t>reportingSRB</w:t>
      </w:r>
      <w:proofErr w:type="spellEnd"/>
      <w:r w:rsidRPr="00EE6E73">
        <w:t xml:space="preserve"> </w:t>
      </w:r>
      <w:proofErr w:type="spellStart"/>
      <w:r w:rsidRPr="00EE6E73">
        <w:t>is</w:t>
      </w:r>
      <w:proofErr w:type="spellEnd"/>
      <w:r w:rsidRPr="00EE6E73">
        <w:t xml:space="preserve"> not </w:t>
      </w:r>
      <w:proofErr w:type="spellStart"/>
      <w:r w:rsidRPr="00EE6E73">
        <w:t>configured</w:t>
      </w:r>
      <w:proofErr w:type="spellEnd"/>
      <w:proofErr w:type="gramStart"/>
      <w:r w:rsidRPr="00EE6E73">
        <w:t>);</w:t>
      </w:r>
      <w:proofErr w:type="gramEnd"/>
    </w:p>
    <w:p w14:paraId="38E0EFED" w14:textId="77777777" w:rsidR="000C630A" w:rsidRPr="00EE6E73" w:rsidRDefault="000C630A" w:rsidP="000C630A">
      <w:pPr>
        <w:pStyle w:val="B5"/>
      </w:pPr>
      <w:r w:rsidRPr="00EE6E73">
        <w:t>5&gt;</w:t>
      </w:r>
      <w:r w:rsidRPr="00EE6E73">
        <w:tab/>
        <w:t>else:</w:t>
      </w:r>
    </w:p>
    <w:p w14:paraId="28612254" w14:textId="77777777" w:rsidR="000C630A" w:rsidRPr="00EE6E73" w:rsidRDefault="000C630A" w:rsidP="000C630A">
      <w:pPr>
        <w:pStyle w:val="B6"/>
      </w:pPr>
      <w:r w:rsidRPr="00EE6E73">
        <w:t>6&gt;</w:t>
      </w:r>
      <w:r w:rsidRPr="00EE6E73">
        <w:tab/>
      </w:r>
      <w:proofErr w:type="spellStart"/>
      <w:r w:rsidRPr="00EE6E73">
        <w:t>discard</w:t>
      </w:r>
      <w:proofErr w:type="spellEnd"/>
      <w:r w:rsidRPr="00EE6E73">
        <w:t xml:space="preserve"> all segments of the </w:t>
      </w:r>
      <w:proofErr w:type="spellStart"/>
      <w:r w:rsidRPr="00EE6E73">
        <w:rPr>
          <w:i/>
          <w:iCs/>
        </w:rPr>
        <w:t>MeasurementReportAppLayer</w:t>
      </w:r>
      <w:proofErr w:type="spellEnd"/>
      <w:r w:rsidRPr="00EE6E73">
        <w:t xml:space="preserve"> </w:t>
      </w:r>
      <w:proofErr w:type="gramStart"/>
      <w:r w:rsidRPr="00EE6E73">
        <w:t>message;</w:t>
      </w:r>
      <w:proofErr w:type="gramEnd"/>
    </w:p>
    <w:p w14:paraId="316EB214" w14:textId="77777777" w:rsidR="000C630A" w:rsidRPr="00EE6E73" w:rsidRDefault="000C630A" w:rsidP="000C630A">
      <w:pPr>
        <w:pStyle w:val="B4"/>
      </w:pPr>
      <w:r w:rsidRPr="00EE6E73">
        <w:t>4&gt;</w:t>
      </w:r>
      <w:r w:rsidRPr="00EE6E73">
        <w:tab/>
        <w:t>else:</w:t>
      </w:r>
    </w:p>
    <w:p w14:paraId="7EB280A1" w14:textId="77777777" w:rsidR="000C630A" w:rsidRPr="00EE6E73" w:rsidRDefault="000C630A" w:rsidP="000C630A">
      <w:pPr>
        <w:pStyle w:val="B5"/>
      </w:pPr>
      <w:r w:rsidRPr="00EE6E73">
        <w:lastRenderedPageBreak/>
        <w:t>5&gt;</w:t>
      </w:r>
      <w:r w:rsidRPr="00EE6E73">
        <w:tab/>
        <w:t xml:space="preserve">re-submit the </w:t>
      </w:r>
      <w:proofErr w:type="spellStart"/>
      <w:r w:rsidRPr="00EE6E73">
        <w:rPr>
          <w:i/>
          <w:iCs/>
        </w:rPr>
        <w:t>MeasurementReportAppLayer</w:t>
      </w:r>
      <w:proofErr w:type="spellEnd"/>
      <w:r w:rsidRPr="00EE6E73">
        <w:t xml:space="preserve"> message to lower layers for transmission via the </w:t>
      </w:r>
      <w:proofErr w:type="spellStart"/>
      <w:r w:rsidRPr="00EE6E73">
        <w:rPr>
          <w:i/>
          <w:iCs/>
        </w:rPr>
        <w:t>reportingSRB</w:t>
      </w:r>
      <w:proofErr w:type="spellEnd"/>
      <w:r w:rsidRPr="00EE6E73">
        <w:t xml:space="preserve"> (or SRB4 if </w:t>
      </w:r>
      <w:proofErr w:type="spellStart"/>
      <w:r w:rsidRPr="00EE6E73">
        <w:rPr>
          <w:i/>
          <w:iCs/>
        </w:rPr>
        <w:t>reportingSRB</w:t>
      </w:r>
      <w:proofErr w:type="spellEnd"/>
      <w:r w:rsidRPr="00EE6E73">
        <w:t xml:space="preserve"> is not configured);</w:t>
      </w:r>
    </w:p>
    <w:p w14:paraId="20FD98C0" w14:textId="77777777" w:rsidR="000C630A" w:rsidRPr="00EE6E73" w:rsidRDefault="000C630A" w:rsidP="000C630A">
      <w:pPr>
        <w:pStyle w:val="B2"/>
      </w:pPr>
      <w:r w:rsidRPr="00EE6E73">
        <w:t>2&gt;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masterCellGroup</w:t>
      </w:r>
      <w:proofErr w:type="spellEnd"/>
      <w:r w:rsidRPr="00EE6E73">
        <w:t xml:space="preserve"> and </w:t>
      </w:r>
      <w:r w:rsidRPr="00EE6E73">
        <w:rPr>
          <w:iCs/>
        </w:rPr>
        <w:t>SRB4 is configured in the target cell:</w:t>
      </w:r>
    </w:p>
    <w:p w14:paraId="3BD9C5C2" w14:textId="77777777" w:rsidR="000C630A" w:rsidRPr="00EE6E73" w:rsidRDefault="000C630A" w:rsidP="000C630A">
      <w:pPr>
        <w:pStyle w:val="B3"/>
      </w:pPr>
      <w:r w:rsidRPr="00EE6E73">
        <w:t>3&gt;</w:t>
      </w:r>
      <w:r w:rsidRPr="00EE6E73">
        <w:tab/>
        <w:t>for each application layer measurement configuration in the UE:</w:t>
      </w:r>
    </w:p>
    <w:p w14:paraId="2C846C4F" w14:textId="1B37F5A8" w:rsidR="000C630A" w:rsidRPr="00EE6E73" w:rsidRDefault="000C630A" w:rsidP="000C630A">
      <w:pPr>
        <w:pStyle w:val="B4"/>
      </w:pPr>
      <w:r w:rsidRPr="00EE6E73">
        <w:t>4&gt;</w:t>
      </w:r>
      <w:r w:rsidRPr="00EE6E73">
        <w:tab/>
        <w:t xml:space="preserve">if the </w:t>
      </w:r>
      <w:proofErr w:type="spellStart"/>
      <w:r w:rsidRPr="00EE6E73">
        <w:rPr>
          <w:i/>
          <w:iCs/>
        </w:rPr>
        <w:t>RRCReconfiguration</w:t>
      </w:r>
      <w:proofErr w:type="spellEnd"/>
      <w:r w:rsidRPr="00EE6E73">
        <w:t xml:space="preserve"> message is applied due to a conditional reconfiguration execution</w:t>
      </w:r>
      <w:ins w:id="14" w:author="ZTE" w:date="2025-10-02T17:21:00Z">
        <w:r w:rsidR="0093098A" w:rsidRPr="0093098A">
          <w:t xml:space="preserve"> </w:t>
        </w:r>
        <w:r w:rsidR="0093098A" w:rsidRPr="00822722">
          <w:t>or an LTM cell switch procedure</w:t>
        </w:r>
      </w:ins>
      <w:r w:rsidRPr="00EE6E73">
        <w:t xml:space="preserve">, if </w:t>
      </w:r>
      <w:proofErr w:type="spellStart"/>
      <w:r w:rsidRPr="00EE6E73">
        <w:rPr>
          <w:i/>
          <w:iCs/>
        </w:rPr>
        <w:t>transmissionOfSessionStartStop</w:t>
      </w:r>
      <w:proofErr w:type="spellEnd"/>
      <w:r w:rsidRPr="00EE6E73">
        <w:t xml:space="preserve"> is set to </w:t>
      </w:r>
      <w:r w:rsidRPr="00EE6E73">
        <w:rPr>
          <w:i/>
          <w:iCs/>
        </w:rPr>
        <w:t>true</w:t>
      </w:r>
      <w:r w:rsidRPr="00EE6E73">
        <w:t xml:space="preserve"> for the application layer measurement configuration and if the session status has changed since the UE was configured with the conditional reconfiguration</w:t>
      </w:r>
      <w:ins w:id="15" w:author="ZTE" w:date="2025-10-03T10:50:00Z">
        <w:r w:rsidR="002E3C45">
          <w:t xml:space="preserve"> or the</w:t>
        </w:r>
      </w:ins>
      <w:ins w:id="16" w:author="ZTE" w:date="2025-10-03T10:51:00Z">
        <w:r w:rsidR="002E3C45">
          <w:t xml:space="preserve"> LTM</w:t>
        </w:r>
      </w:ins>
      <w:bookmarkStart w:id="17" w:name="_GoBack"/>
      <w:bookmarkEnd w:id="17"/>
      <w:r w:rsidRPr="00EE6E73">
        <w:t>:</w:t>
      </w:r>
    </w:p>
    <w:p w14:paraId="6F3BDB74" w14:textId="77777777" w:rsidR="000C630A" w:rsidRPr="00EE6E73" w:rsidRDefault="000C630A" w:rsidP="000C630A">
      <w:pPr>
        <w:pStyle w:val="B5"/>
        <w:rPr>
          <w:iCs/>
        </w:rPr>
      </w:pPr>
      <w:r w:rsidRPr="00EE6E73">
        <w:t>5&gt;</w:t>
      </w:r>
      <w:r w:rsidRPr="00EE6E73">
        <w:tab/>
        <w:t xml:space="preserve">initiate transmission of a </w:t>
      </w:r>
      <w:proofErr w:type="spellStart"/>
      <w:r w:rsidRPr="00EE6E73">
        <w:rPr>
          <w:i/>
        </w:rPr>
        <w:t>MeasurementReportAppLayer</w:t>
      </w:r>
      <w:proofErr w:type="spellEnd"/>
      <w:r w:rsidRPr="00EE6E73">
        <w:t xml:space="preserve"> message including </w:t>
      </w:r>
      <w:proofErr w:type="spellStart"/>
      <w:r w:rsidRPr="00EE6E73">
        <w:rPr>
          <w:i/>
        </w:rPr>
        <w:t>appLayerSessionStatus</w:t>
      </w:r>
      <w:proofErr w:type="spellEnd"/>
      <w:r w:rsidRPr="00EE6E73">
        <w:rPr>
          <w:iCs/>
        </w:rPr>
        <w:t>, via SRB4 for the application layer measurement in accordance with 5.7.16.2;</w:t>
      </w:r>
    </w:p>
    <w:p w14:paraId="665ED94A" w14:textId="77777777" w:rsidR="000C630A" w:rsidRPr="00EE6E73" w:rsidRDefault="000C630A" w:rsidP="000C630A">
      <w:pPr>
        <w:pStyle w:val="B2"/>
      </w:pPr>
      <w:r w:rsidRPr="00EE6E73">
        <w:t>2&gt;</w:t>
      </w:r>
      <w:r w:rsidRPr="00EE6E73">
        <w:tab/>
        <w:t xml:space="preserve">if </w:t>
      </w:r>
      <w:proofErr w:type="spellStart"/>
      <w:r w:rsidRPr="00EE6E73">
        <w:rPr>
          <w:i/>
        </w:rPr>
        <w:t>reconfigurationWithSync</w:t>
      </w:r>
      <w:proofErr w:type="spellEnd"/>
      <w:r w:rsidRPr="00EE6E73">
        <w:t xml:space="preserve"> was included in </w:t>
      </w:r>
      <w:proofErr w:type="spellStart"/>
      <w:r w:rsidRPr="00EE6E73">
        <w:rPr>
          <w:i/>
        </w:rPr>
        <w:t>masterCellGroup</w:t>
      </w:r>
      <w:proofErr w:type="spellEnd"/>
      <w:r w:rsidRPr="00EE6E73">
        <w:t xml:space="preserve"> and the target cell provides </w:t>
      </w:r>
      <w:r w:rsidRPr="00EE6E73">
        <w:rPr>
          <w:i/>
        </w:rPr>
        <w:t>SIB21</w:t>
      </w:r>
      <w:r w:rsidRPr="00EE6E73">
        <w:t xml:space="preserve"> or provides </w:t>
      </w:r>
      <w:r w:rsidRPr="00EE6E73">
        <w:rPr>
          <w:i/>
        </w:rPr>
        <w:t>SIB1</w:t>
      </w:r>
      <w:r w:rsidRPr="00EE6E73">
        <w:t xml:space="preserve"> including </w:t>
      </w:r>
      <w:proofErr w:type="spellStart"/>
      <w:r w:rsidRPr="00EE6E73">
        <w:rPr>
          <w:i/>
        </w:rPr>
        <w:t>nonServingCellMII</w:t>
      </w:r>
      <w:proofErr w:type="spellEnd"/>
      <w:r w:rsidRPr="00EE6E73">
        <w:t>:</w:t>
      </w:r>
    </w:p>
    <w:p w14:paraId="5FC2D84D" w14:textId="77777777" w:rsidR="000C630A" w:rsidRPr="00EE6E73" w:rsidRDefault="000C630A" w:rsidP="000C630A">
      <w:pPr>
        <w:pStyle w:val="B3"/>
      </w:pPr>
      <w:r w:rsidRPr="00EE6E73">
        <w:t>3&gt;</w:t>
      </w:r>
      <w:r w:rsidRPr="00EE6E73">
        <w:tab/>
        <w:t xml:space="preserve">if the UE initiated transmission of an </w:t>
      </w:r>
      <w:proofErr w:type="spellStart"/>
      <w:r w:rsidRPr="00EE6E73">
        <w:rPr>
          <w:i/>
        </w:rPr>
        <w:t>MBSInterestIndication</w:t>
      </w:r>
      <w:proofErr w:type="spellEnd"/>
      <w:r w:rsidRPr="00EE6E73">
        <w:rPr>
          <w:b/>
        </w:rPr>
        <w:t xml:space="preserve"> </w:t>
      </w:r>
      <w:r w:rsidRPr="00EE6E73">
        <w:t xml:space="preserve">message during the last 1 second preceding reception of this </w:t>
      </w:r>
      <w:proofErr w:type="spellStart"/>
      <w:r w:rsidRPr="00EE6E73">
        <w:rPr>
          <w:i/>
        </w:rPr>
        <w:t>RRCReconfiguration</w:t>
      </w:r>
      <w:proofErr w:type="spellEnd"/>
      <w:r w:rsidRPr="00EE6E73">
        <w:t xml:space="preserve"> message; or</w:t>
      </w:r>
    </w:p>
    <w:p w14:paraId="50F0FBCE" w14:textId="5E6FD145" w:rsidR="000C630A" w:rsidRPr="00EE6E73" w:rsidRDefault="000C630A" w:rsidP="000C630A">
      <w:pPr>
        <w:pStyle w:val="B3"/>
      </w:pPr>
      <w:r w:rsidRPr="00EE6E73">
        <w:t>3&gt;</w:t>
      </w:r>
      <w:r w:rsidRPr="00EE6E73">
        <w:tab/>
        <w:t xml:space="preserve">if the </w:t>
      </w:r>
      <w:proofErr w:type="spellStart"/>
      <w:r w:rsidRPr="00EE6E73">
        <w:rPr>
          <w:i/>
        </w:rPr>
        <w:t>RRCReconfiguration</w:t>
      </w:r>
      <w:proofErr w:type="spellEnd"/>
      <w:r w:rsidRPr="00EE6E73">
        <w:rPr>
          <w:i/>
        </w:rPr>
        <w:t xml:space="preserve"> </w:t>
      </w:r>
      <w:r w:rsidRPr="00EE6E73">
        <w:t>message is applied due to a conditional reconfiguration execution</w:t>
      </w:r>
      <w:ins w:id="18" w:author="ZTE" w:date="2025-10-02T17:21:00Z">
        <w:r w:rsidR="0093098A" w:rsidRPr="0093098A">
          <w:t xml:space="preserve"> </w:t>
        </w:r>
        <w:r w:rsidR="0093098A" w:rsidRPr="00822722">
          <w:t>or an LTM cell switch procedure</w:t>
        </w:r>
      </w:ins>
      <w:r w:rsidRPr="00EE6E73">
        <w:t xml:space="preserve">, and the UE has initiated transmission of an </w:t>
      </w:r>
      <w:proofErr w:type="spellStart"/>
      <w:r w:rsidRPr="00EE6E73">
        <w:rPr>
          <w:i/>
        </w:rPr>
        <w:t>MBSInterestIndication</w:t>
      </w:r>
      <w:proofErr w:type="spellEnd"/>
      <w:r w:rsidRPr="00EE6E73">
        <w:t xml:space="preserve"> message after having received this </w:t>
      </w:r>
      <w:proofErr w:type="spellStart"/>
      <w:r w:rsidRPr="00EE6E73">
        <w:rPr>
          <w:i/>
        </w:rPr>
        <w:t>RRCReconfiguration</w:t>
      </w:r>
      <w:proofErr w:type="spellEnd"/>
      <w:r w:rsidRPr="00EE6E73">
        <w:rPr>
          <w:i/>
        </w:rPr>
        <w:t xml:space="preserve"> </w:t>
      </w:r>
      <w:r w:rsidRPr="00EE6E73">
        <w:t>message:</w:t>
      </w:r>
    </w:p>
    <w:p w14:paraId="47F8F503" w14:textId="77777777" w:rsidR="000C630A" w:rsidRPr="00EE6E73" w:rsidRDefault="000C630A" w:rsidP="000C630A">
      <w:pPr>
        <w:pStyle w:val="B4"/>
      </w:pPr>
      <w:r w:rsidRPr="00EE6E73">
        <w:t>4&gt;</w:t>
      </w:r>
      <w:r w:rsidRPr="00EE6E73">
        <w:tab/>
        <w:t xml:space="preserve">initiate transmission of an </w:t>
      </w:r>
      <w:proofErr w:type="spellStart"/>
      <w:r w:rsidRPr="00EE6E73">
        <w:rPr>
          <w:i/>
        </w:rPr>
        <w:t>MBSInterestIndication</w:t>
      </w:r>
      <w:proofErr w:type="spellEnd"/>
      <w:r w:rsidRPr="00EE6E73">
        <w:rPr>
          <w:b/>
        </w:rPr>
        <w:t xml:space="preserve"> </w:t>
      </w:r>
      <w:r w:rsidRPr="00EE6E73">
        <w:t>message in accordance with clause 5.9.4;</w:t>
      </w:r>
    </w:p>
    <w:p w14:paraId="34DC5280" w14:textId="77777777" w:rsidR="000C630A" w:rsidRPr="00EE6E73" w:rsidRDefault="000C630A" w:rsidP="000C630A">
      <w:pPr>
        <w:pStyle w:val="B2"/>
      </w:pPr>
      <w:r w:rsidRPr="00EE6E73">
        <w:t>2&gt;</w:t>
      </w:r>
      <w:r w:rsidRPr="00EE6E73">
        <w:tab/>
        <w:t>the procedure ends.</w:t>
      </w:r>
    </w:p>
    <w:p w14:paraId="0355CD3F" w14:textId="77777777" w:rsidR="000C630A" w:rsidRPr="00EE6E73" w:rsidRDefault="000C630A" w:rsidP="000C630A">
      <w:pPr>
        <w:keepLines/>
        <w:ind w:left="1135" w:hanging="851"/>
      </w:pPr>
      <w:r w:rsidRPr="00EE6E73">
        <w:t>NOTE 3:</w:t>
      </w:r>
      <w:r w:rsidRPr="00EE6E73">
        <w:tab/>
        <w:t xml:space="preserve">The UE is only required to acquire broadcasted </w:t>
      </w:r>
      <w:r w:rsidRPr="00EE6E73">
        <w:rPr>
          <w:i/>
          <w:iCs/>
        </w:rPr>
        <w:t>SIB1</w:t>
      </w:r>
      <w:r w:rsidRPr="00EE6E73">
        <w:t xml:space="preserve"> if the UE can acquire it without disrupting unicast or MBS multicast data reception, i.e. the broadcast and unicast/MBS multicast beams are quasi co-located.</w:t>
      </w:r>
    </w:p>
    <w:p w14:paraId="41ABCDBE" w14:textId="77777777" w:rsidR="0093098A" w:rsidRDefault="000C630A" w:rsidP="0093098A">
      <w:pPr>
        <w:pStyle w:val="NO"/>
      </w:pPr>
      <w:r w:rsidRPr="00EE6E73">
        <w:rPr>
          <w:lang w:eastAsia="x-none"/>
        </w:rPr>
        <w:t xml:space="preserve">NOTE 4: The UE sets the content of </w:t>
      </w:r>
      <w:proofErr w:type="spellStart"/>
      <w:r w:rsidRPr="00EE6E73">
        <w:rPr>
          <w:i/>
          <w:lang w:eastAsia="x-none"/>
        </w:rPr>
        <w:t>UEAssistanceInformation</w:t>
      </w:r>
      <w:proofErr w:type="spellEnd"/>
      <w:r w:rsidRPr="00EE6E73">
        <w:rPr>
          <w:lang w:eastAsia="x-none"/>
        </w:rPr>
        <w:t xml:space="preserve"> according to latest configuration (i.e. the configuration after applying the </w:t>
      </w:r>
      <w:proofErr w:type="spellStart"/>
      <w:r w:rsidRPr="00EE6E73">
        <w:rPr>
          <w:i/>
          <w:lang w:eastAsia="x-none"/>
        </w:rPr>
        <w:t>RRCReconfiguration</w:t>
      </w:r>
      <w:proofErr w:type="spellEnd"/>
      <w:r w:rsidRPr="00EE6E73">
        <w:rPr>
          <w:lang w:eastAsia="x-none"/>
        </w:rPr>
        <w:t xml:space="preserve"> message) and latest UE preference. The UE may include more than the concerned UE assistance information within the </w:t>
      </w:r>
      <w:proofErr w:type="spellStart"/>
      <w:r w:rsidRPr="00EE6E73">
        <w:rPr>
          <w:i/>
          <w:lang w:eastAsia="x-none"/>
        </w:rPr>
        <w:t>UEAssistanceInformation</w:t>
      </w:r>
      <w:proofErr w:type="spellEnd"/>
      <w:r w:rsidRPr="00EE6E73">
        <w:rPr>
          <w:lang w:eastAsia="x-none"/>
        </w:rPr>
        <w:t xml:space="preserve"> according to 5.7.4.2. </w:t>
      </w:r>
      <w:bookmarkStart w:id="19" w:name="_Hlk54108669"/>
      <w:r w:rsidRPr="00EE6E73">
        <w:t xml:space="preserve">Therefore, the content of </w:t>
      </w:r>
      <w:proofErr w:type="spellStart"/>
      <w:r w:rsidRPr="00EE6E73">
        <w:rPr>
          <w:i/>
        </w:rPr>
        <w:t>UEAssistanceInformation</w:t>
      </w:r>
      <w:proofErr w:type="spellEnd"/>
      <w:r w:rsidRPr="00EE6E73">
        <w:t xml:space="preserve"> message might not be the same as the content of the previous </w:t>
      </w:r>
      <w:proofErr w:type="spellStart"/>
      <w:r w:rsidRPr="00EE6E73">
        <w:rPr>
          <w:i/>
        </w:rPr>
        <w:t>UEAssistanceInformation</w:t>
      </w:r>
      <w:proofErr w:type="spellEnd"/>
      <w:r w:rsidRPr="00EE6E73">
        <w:t xml:space="preserve"> message.</w:t>
      </w:r>
      <w:bookmarkEnd w:id="19"/>
    </w:p>
    <w:p w14:paraId="37DAA108" w14:textId="77777777" w:rsidR="0093098A" w:rsidRDefault="0093098A" w:rsidP="0093098A">
      <w:pPr>
        <w:pStyle w:val="NO"/>
        <w:rPr>
          <w:noProof/>
        </w:rPr>
        <w:sectPr w:rsidR="0093098A" w:rsidSect="0093098A">
          <w:headerReference w:type="default" r:id="rId12"/>
          <w:footnotePr>
            <w:numRestart w:val="eachSect"/>
          </w:footnotePr>
          <w:pgSz w:w="11907" w:h="16840" w:code="9"/>
          <w:pgMar w:top="1418" w:right="1134" w:bottom="1134" w:left="1134" w:header="680" w:footer="567" w:gutter="0"/>
          <w:cols w:space="720"/>
          <w:docGrid w:linePitch="272"/>
        </w:sectPr>
      </w:pPr>
    </w:p>
    <w:p w14:paraId="394A2F7B" w14:textId="77777777" w:rsidR="0093098A" w:rsidRDefault="0093098A" w:rsidP="0093098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lastRenderedPageBreak/>
        <w:t>Next change</w:t>
      </w:r>
    </w:p>
    <w:p w14:paraId="7EB05095" w14:textId="77777777" w:rsidR="0093098A" w:rsidRPr="00EE6E73" w:rsidRDefault="0093098A" w:rsidP="0093098A">
      <w:pPr>
        <w:pStyle w:val="Heading3"/>
      </w:pPr>
      <w:bookmarkStart w:id="20" w:name="_Toc60777158"/>
      <w:bookmarkStart w:id="21" w:name="_Toc193446086"/>
      <w:bookmarkStart w:id="22" w:name="_Toc193451891"/>
      <w:bookmarkStart w:id="23" w:name="_Toc193463161"/>
      <w:bookmarkStart w:id="24" w:name="_Toc201295448"/>
      <w:bookmarkStart w:id="25" w:name="_Hlk54206873"/>
      <w:bookmarkStart w:id="26" w:name="_Toc60777201"/>
      <w:bookmarkStart w:id="27" w:name="_Toc193446141"/>
      <w:bookmarkStart w:id="28" w:name="_Toc193451946"/>
      <w:bookmarkStart w:id="29" w:name="_Toc193463216"/>
      <w:bookmarkStart w:id="30" w:name="_Toc201295503"/>
      <w:bookmarkStart w:id="31" w:name="MCCQCTEMPBM_00000225"/>
      <w:bookmarkStart w:id="32" w:name="_Hlk210318562"/>
      <w:r w:rsidRPr="00EE6E73">
        <w:t>6.3.2</w:t>
      </w:r>
      <w:r w:rsidRPr="00EE6E73">
        <w:tab/>
        <w:t>Radio resource control information elements</w:t>
      </w:r>
      <w:bookmarkEnd w:id="20"/>
      <w:bookmarkEnd w:id="21"/>
      <w:bookmarkEnd w:id="22"/>
      <w:bookmarkEnd w:id="23"/>
      <w:bookmarkEnd w:id="24"/>
    </w:p>
    <w:bookmarkEnd w:id="25"/>
    <w:p w14:paraId="6E0C5BF8" w14:textId="4BE0A3D3" w:rsidR="0093098A" w:rsidRPr="00EE6E73" w:rsidRDefault="0093098A" w:rsidP="0093098A">
      <w:pPr>
        <w:pStyle w:val="Heading4"/>
        <w:rPr>
          <w:i/>
          <w:iCs/>
        </w:rPr>
      </w:pPr>
      <w:r w:rsidRPr="00EE6E73">
        <w:rPr>
          <w:i/>
          <w:iCs/>
        </w:rPr>
        <w:t>–</w:t>
      </w:r>
      <w:r w:rsidRPr="00EE6E73">
        <w:rPr>
          <w:i/>
          <w:iCs/>
        </w:rPr>
        <w:tab/>
      </w:r>
      <w:r w:rsidRPr="00EE6E73">
        <w:rPr>
          <w:i/>
          <w:iCs/>
          <w:noProof/>
        </w:rPr>
        <w:t>ConditionalReconfiguration</w:t>
      </w:r>
      <w:bookmarkEnd w:id="26"/>
      <w:bookmarkEnd w:id="27"/>
      <w:bookmarkEnd w:id="28"/>
      <w:bookmarkEnd w:id="29"/>
      <w:bookmarkEnd w:id="30"/>
    </w:p>
    <w:bookmarkEnd w:id="31"/>
    <w:p w14:paraId="6B313493" w14:textId="77777777" w:rsidR="0093098A" w:rsidRPr="0093098A" w:rsidRDefault="0093098A" w:rsidP="0093098A">
      <w:pPr>
        <w:rPr>
          <w:color w:val="FF0000"/>
        </w:rPr>
      </w:pPr>
      <w:r w:rsidRPr="0093098A">
        <w:rPr>
          <w:color w:val="FF0000"/>
        </w:rPr>
        <w:t>…</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93098A" w:rsidRPr="00EE6E73" w14:paraId="6F279682" w14:textId="77777777" w:rsidTr="00D16B9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9BAD26D" w14:textId="77777777" w:rsidR="0093098A" w:rsidRPr="00EE6E73" w:rsidRDefault="0093098A" w:rsidP="00D16B94">
            <w:pPr>
              <w:pStyle w:val="TAH"/>
              <w:rPr>
                <w:lang w:eastAsia="en-GB"/>
              </w:rPr>
            </w:pPr>
            <w:r w:rsidRPr="00EE6E73">
              <w:rPr>
                <w:i/>
                <w:noProof/>
                <w:lang w:eastAsia="en-GB"/>
              </w:rPr>
              <w:t xml:space="preserve">ConditionalReconfiguration </w:t>
            </w:r>
            <w:r w:rsidRPr="00EE6E73">
              <w:rPr>
                <w:iCs/>
                <w:noProof/>
                <w:lang w:eastAsia="en-GB"/>
              </w:rPr>
              <w:t>field descriptions</w:t>
            </w:r>
          </w:p>
        </w:tc>
      </w:tr>
      <w:tr w:rsidR="0093098A" w:rsidRPr="00EE6E73" w14:paraId="2FD16934" w14:textId="77777777" w:rsidTr="00D16B9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CC5DD2E" w14:textId="77777777" w:rsidR="0093098A" w:rsidRPr="00EE6E73" w:rsidRDefault="0093098A" w:rsidP="00D16B94">
            <w:pPr>
              <w:pStyle w:val="TAL"/>
            </w:pPr>
            <w:r w:rsidRPr="00EE6E73">
              <w:rPr>
                <w:b/>
                <w:bCs/>
                <w:i/>
                <w:noProof/>
                <w:lang w:eastAsia="en-GB"/>
              </w:rPr>
              <w:t>attemptCondReconfig</w:t>
            </w:r>
          </w:p>
          <w:p w14:paraId="2DC3138A" w14:textId="77777777" w:rsidR="0093098A" w:rsidRPr="00EE6E73" w:rsidRDefault="0093098A" w:rsidP="00D16B94">
            <w:pPr>
              <w:pStyle w:val="TAL"/>
              <w:rPr>
                <w:noProof/>
                <w:lang w:eastAsia="en-GB"/>
              </w:rPr>
            </w:pPr>
            <w:r w:rsidRPr="00EE6E73">
              <w:t>If present, the UE shall perform conditional reconfiguration if selected cell is a target candidate cell and it is the first cell selection after failure as described in clause 5.3.7.3.</w:t>
            </w:r>
          </w:p>
        </w:tc>
      </w:tr>
      <w:tr w:rsidR="0093098A" w:rsidRPr="00EE6E73" w14:paraId="093DCEDB"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BDC217" w14:textId="77777777" w:rsidR="0093098A" w:rsidRPr="00EE6E73" w:rsidRDefault="0093098A" w:rsidP="00D16B94">
            <w:pPr>
              <w:pStyle w:val="TAL"/>
              <w:rPr>
                <w:lang w:eastAsia="sv-SE"/>
              </w:rPr>
            </w:pPr>
            <w:r w:rsidRPr="00EE6E73">
              <w:rPr>
                <w:b/>
                <w:bCs/>
                <w:i/>
                <w:noProof/>
                <w:lang w:eastAsia="en-GB"/>
              </w:rPr>
              <w:t>condReconfigToAddModList</w:t>
            </w:r>
          </w:p>
          <w:p w14:paraId="7DCBA9CB" w14:textId="37AC7C71" w:rsidR="0093098A" w:rsidRPr="00EE6E73" w:rsidRDefault="0093098A" w:rsidP="00D16B94">
            <w:pPr>
              <w:pStyle w:val="TAL"/>
              <w:rPr>
                <w:b/>
                <w:bCs/>
                <w:i/>
                <w:noProof/>
              </w:rPr>
            </w:pPr>
            <w:r w:rsidRPr="00EE6E73">
              <w:rPr>
                <w:lang w:eastAsia="sv-SE"/>
              </w:rPr>
              <w:t xml:space="preserve">List of the configuration of candidate </w:t>
            </w:r>
            <w:proofErr w:type="spellStart"/>
            <w:r w:rsidRPr="00EE6E73">
              <w:rPr>
                <w:lang w:eastAsia="sv-SE"/>
              </w:rPr>
              <w:t>SpCells</w:t>
            </w:r>
            <w:proofErr w:type="spellEnd"/>
            <w:r w:rsidRPr="00EE6E73">
              <w:rPr>
                <w:lang w:eastAsia="sv-SE"/>
              </w:rPr>
              <w:t xml:space="preserve"> to be added or modified for CHO, CPA</w:t>
            </w:r>
            <w:del w:id="33" w:author="ZTE" w:date="2025-10-02T17:35:00Z">
              <w:r w:rsidRPr="00EE6E73" w:rsidDel="0093098A">
                <w:rPr>
                  <w:lang w:eastAsia="sv-SE"/>
                </w:rPr>
                <w:delText xml:space="preserve"> or </w:delText>
              </w:r>
            </w:del>
            <w:ins w:id="34" w:author="ZTE" w:date="2025-10-02T17:35:00Z">
              <w:r>
                <w:rPr>
                  <w:lang w:eastAsia="sv-SE"/>
                </w:rPr>
                <w:t>,</w:t>
              </w:r>
            </w:ins>
            <w:r w:rsidRPr="00EE6E73">
              <w:rPr>
                <w:lang w:eastAsia="sv-SE"/>
              </w:rPr>
              <w:t>CPC</w:t>
            </w:r>
            <w:ins w:id="35" w:author="ZTE" w:date="2025-10-02T17:35:00Z">
              <w:r>
                <w:rPr>
                  <w:lang w:eastAsia="sv-SE"/>
                </w:rPr>
                <w:t xml:space="preserve"> or subsequent CPAC</w:t>
              </w:r>
            </w:ins>
            <w:r w:rsidRPr="00EE6E73">
              <w:rPr>
                <w:lang w:eastAsia="sv-SE"/>
              </w:rPr>
              <w:t>.</w:t>
            </w:r>
          </w:p>
        </w:tc>
      </w:tr>
      <w:tr w:rsidR="0093098A" w:rsidRPr="00EE6E73" w14:paraId="7DD6CC8E"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354FA6" w14:textId="77777777" w:rsidR="0093098A" w:rsidRPr="00EE6E73" w:rsidRDefault="0093098A" w:rsidP="00D16B94">
            <w:pPr>
              <w:pStyle w:val="TAL"/>
              <w:rPr>
                <w:lang w:eastAsia="sv-SE"/>
              </w:rPr>
            </w:pPr>
            <w:r w:rsidRPr="00EE6E73">
              <w:rPr>
                <w:b/>
                <w:bCs/>
                <w:i/>
                <w:noProof/>
                <w:lang w:eastAsia="en-GB"/>
              </w:rPr>
              <w:t>condReconfigToRemoveList</w:t>
            </w:r>
          </w:p>
          <w:p w14:paraId="4F3D4D99" w14:textId="77777777" w:rsidR="0093098A" w:rsidRPr="00EE6E73" w:rsidRDefault="0093098A" w:rsidP="00D16B94">
            <w:pPr>
              <w:pStyle w:val="TAL"/>
              <w:rPr>
                <w:b/>
                <w:bCs/>
                <w:i/>
                <w:noProof/>
                <w:lang w:eastAsia="en-GB"/>
              </w:rPr>
            </w:pPr>
            <w:r w:rsidRPr="00EE6E73">
              <w:rPr>
                <w:lang w:eastAsia="sv-SE"/>
              </w:rPr>
              <w:t xml:space="preserve">List of the configuration of candidate </w:t>
            </w:r>
            <w:proofErr w:type="spellStart"/>
            <w:r w:rsidRPr="00EE6E73">
              <w:rPr>
                <w:lang w:eastAsia="sv-SE"/>
              </w:rPr>
              <w:t>SpCells</w:t>
            </w:r>
            <w:proofErr w:type="spellEnd"/>
            <w:r w:rsidRPr="00EE6E73">
              <w:rPr>
                <w:lang w:eastAsia="sv-SE"/>
              </w:rPr>
              <w:t xml:space="preserve"> to be removed.</w:t>
            </w:r>
          </w:p>
        </w:tc>
      </w:tr>
      <w:tr w:rsidR="0093098A" w:rsidRPr="00EE6E73" w14:paraId="51021E8F"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tcPr>
          <w:p w14:paraId="34726BF5" w14:textId="77777777" w:rsidR="0093098A" w:rsidRPr="00EE6E73" w:rsidRDefault="0093098A" w:rsidP="00D16B94">
            <w:pPr>
              <w:pStyle w:val="TAL"/>
              <w:rPr>
                <w:b/>
                <w:bCs/>
                <w:i/>
                <w:lang w:eastAsia="en-GB"/>
              </w:rPr>
            </w:pPr>
            <w:proofErr w:type="spellStart"/>
            <w:r w:rsidRPr="00EE6E73">
              <w:rPr>
                <w:b/>
                <w:bCs/>
                <w:i/>
                <w:lang w:eastAsia="en-GB"/>
              </w:rPr>
              <w:t>scpac-ReferenceConfiguration</w:t>
            </w:r>
            <w:proofErr w:type="spellEnd"/>
          </w:p>
          <w:p w14:paraId="24A45FF6" w14:textId="77777777" w:rsidR="0093098A" w:rsidRPr="00EE6E73" w:rsidRDefault="0093098A" w:rsidP="00D16B94">
            <w:pPr>
              <w:pStyle w:val="TAL"/>
              <w:rPr>
                <w:b/>
                <w:bCs/>
                <w:i/>
                <w:noProof/>
                <w:lang w:eastAsia="en-GB"/>
              </w:rPr>
            </w:pPr>
            <w:r w:rsidRPr="00EE6E73">
              <w:rPr>
                <w:lang w:eastAsia="sv-SE"/>
              </w:rPr>
              <w:t>Includes the reference configuration for the candidate supporting subsequent CPAC.</w:t>
            </w:r>
          </w:p>
        </w:tc>
      </w:tr>
      <w:tr w:rsidR="0093098A" w:rsidRPr="00EE6E73" w14:paraId="5D612BD0"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tcPr>
          <w:p w14:paraId="595B24A5" w14:textId="77777777" w:rsidR="0093098A" w:rsidRPr="00EE6E73" w:rsidRDefault="0093098A" w:rsidP="00D16B94">
            <w:pPr>
              <w:pStyle w:val="TAL"/>
              <w:rPr>
                <w:b/>
                <w:bCs/>
                <w:i/>
                <w:lang w:eastAsia="en-GB"/>
              </w:rPr>
            </w:pPr>
            <w:proofErr w:type="spellStart"/>
            <w:r w:rsidRPr="00EE6E73">
              <w:rPr>
                <w:b/>
                <w:bCs/>
                <w:i/>
                <w:lang w:eastAsia="en-GB"/>
              </w:rPr>
              <w:t>servingSecurityCellSetId</w:t>
            </w:r>
            <w:proofErr w:type="spellEnd"/>
          </w:p>
          <w:p w14:paraId="1899BFD6" w14:textId="77777777" w:rsidR="0093098A" w:rsidRPr="00EE6E73" w:rsidRDefault="0093098A" w:rsidP="00D16B94">
            <w:pPr>
              <w:pStyle w:val="TAL"/>
              <w:rPr>
                <w:b/>
                <w:bCs/>
                <w:i/>
                <w:noProof/>
                <w:lang w:eastAsia="en-GB"/>
              </w:rPr>
            </w:pPr>
            <w:r w:rsidRPr="00EE6E73">
              <w:rPr>
                <w:lang w:eastAsia="sv-SE"/>
              </w:rPr>
              <w:t xml:space="preserve">This field identifies the security cell set for serving </w:t>
            </w:r>
            <w:proofErr w:type="spellStart"/>
            <w:r w:rsidRPr="00EE6E73">
              <w:rPr>
                <w:lang w:eastAsia="sv-SE"/>
              </w:rPr>
              <w:t>PSCell</w:t>
            </w:r>
            <w:proofErr w:type="spellEnd"/>
            <w:r w:rsidRPr="00EE6E73">
              <w:rPr>
                <w:lang w:eastAsia="sv-SE"/>
              </w:rPr>
              <w:t>. The network does not provide this field for the conditional reconfiguration(s) generated by the SN.</w:t>
            </w:r>
          </w:p>
        </w:tc>
      </w:tr>
      <w:tr w:rsidR="0093098A" w:rsidRPr="00EE6E73" w14:paraId="74F5CE80" w14:textId="77777777" w:rsidTr="00D16B94">
        <w:trPr>
          <w:cantSplit/>
        </w:trPr>
        <w:tc>
          <w:tcPr>
            <w:tcW w:w="14175" w:type="dxa"/>
            <w:tcBorders>
              <w:top w:val="single" w:sz="4" w:space="0" w:color="808080"/>
              <w:left w:val="single" w:sz="4" w:space="0" w:color="808080"/>
              <w:bottom w:val="single" w:sz="4" w:space="0" w:color="808080"/>
              <w:right w:val="single" w:sz="4" w:space="0" w:color="808080"/>
            </w:tcBorders>
          </w:tcPr>
          <w:p w14:paraId="73DAB7CE" w14:textId="77777777" w:rsidR="0093098A" w:rsidRPr="00EE6E73" w:rsidRDefault="0093098A" w:rsidP="00D16B94">
            <w:pPr>
              <w:pStyle w:val="TAL"/>
              <w:rPr>
                <w:b/>
                <w:bCs/>
                <w:i/>
                <w:lang w:eastAsia="en-GB"/>
              </w:rPr>
            </w:pPr>
            <w:proofErr w:type="spellStart"/>
            <w:r w:rsidRPr="00EE6E73">
              <w:rPr>
                <w:b/>
                <w:bCs/>
                <w:i/>
                <w:lang w:eastAsia="en-GB"/>
              </w:rPr>
              <w:t>sk-counterConfiguration</w:t>
            </w:r>
            <w:proofErr w:type="spellEnd"/>
          </w:p>
          <w:p w14:paraId="28CA5399" w14:textId="77777777" w:rsidR="0093098A" w:rsidRPr="00EE6E73" w:rsidRDefault="0093098A" w:rsidP="00D16B94">
            <w:pPr>
              <w:pStyle w:val="TAL"/>
              <w:rPr>
                <w:b/>
                <w:bCs/>
                <w:i/>
                <w:noProof/>
                <w:lang w:eastAsia="en-GB"/>
              </w:rPr>
            </w:pPr>
            <w:r w:rsidRPr="00EE6E73">
              <w:rPr>
                <w:lang w:eastAsia="sv-SE"/>
              </w:rPr>
              <w:t xml:space="preserve">Includes a list of </w:t>
            </w:r>
            <w:proofErr w:type="spellStart"/>
            <w:r w:rsidRPr="00EE6E73">
              <w:rPr>
                <w:i/>
                <w:lang w:eastAsia="sv-SE"/>
              </w:rPr>
              <w:t>sk</w:t>
            </w:r>
            <w:proofErr w:type="spellEnd"/>
            <w:r w:rsidRPr="00EE6E73">
              <w:rPr>
                <w:i/>
                <w:lang w:eastAsia="sv-SE"/>
              </w:rPr>
              <w:t>-Counter</w:t>
            </w:r>
            <w:r w:rsidRPr="00EE6E73">
              <w:rPr>
                <w:lang w:eastAsia="sv-SE"/>
              </w:rPr>
              <w:t xml:space="preserve"> from which the UE should select the </w:t>
            </w:r>
            <w:proofErr w:type="spellStart"/>
            <w:r w:rsidRPr="00EE6E73">
              <w:rPr>
                <w:i/>
                <w:iCs/>
                <w:lang w:eastAsia="sv-SE"/>
              </w:rPr>
              <w:t>sk</w:t>
            </w:r>
            <w:proofErr w:type="spellEnd"/>
            <w:r w:rsidRPr="00EE6E73">
              <w:rPr>
                <w:i/>
                <w:iCs/>
                <w:lang w:eastAsia="sv-SE"/>
              </w:rPr>
              <w:t>-counter</w:t>
            </w:r>
            <w:r w:rsidRPr="00EE6E73">
              <w:rPr>
                <w:lang w:eastAsia="sv-SE"/>
              </w:rPr>
              <w:t xml:space="preserve"> used to derive S-</w:t>
            </w:r>
            <w:proofErr w:type="spellStart"/>
            <w:r w:rsidRPr="00EE6E73">
              <w:rPr>
                <w:lang w:eastAsia="sv-SE"/>
              </w:rPr>
              <w:t>K</w:t>
            </w:r>
            <w:r w:rsidRPr="00EE6E73">
              <w:rPr>
                <w:vertAlign w:val="subscript"/>
                <w:lang w:eastAsia="sv-SE"/>
              </w:rPr>
              <w:t>gNB</w:t>
            </w:r>
            <w:proofErr w:type="spellEnd"/>
            <w:r w:rsidRPr="00EE6E73">
              <w:rPr>
                <w:lang w:eastAsia="sv-SE"/>
              </w:rPr>
              <w:t xml:space="preserve"> for inter-SN subsequent CPAC. The network does not provide this field for the conditional reconfiguration(s) generated by the SN.</w:t>
            </w:r>
          </w:p>
        </w:tc>
      </w:tr>
    </w:tbl>
    <w:p w14:paraId="14FFEE01" w14:textId="77777777" w:rsidR="0093098A" w:rsidRPr="00EE6E73" w:rsidRDefault="0093098A" w:rsidP="0093098A"/>
    <w:p w14:paraId="395A4640" w14:textId="77777777" w:rsidR="0093098A" w:rsidRDefault="0093098A" w:rsidP="0093098A">
      <w:pPr>
        <w:pStyle w:val="Heading4"/>
        <w:rPr>
          <w:rFonts w:eastAsia="MS Mincho"/>
          <w:i/>
        </w:rPr>
      </w:pPr>
      <w:bookmarkStart w:id="36" w:name="_Toc60777350"/>
      <w:bookmarkStart w:id="37" w:name="_Toc193446357"/>
      <w:bookmarkStart w:id="38" w:name="_Toc193452162"/>
      <w:bookmarkStart w:id="39" w:name="_Toc193463434"/>
      <w:bookmarkStart w:id="40" w:name="_Toc201295721"/>
      <w:bookmarkStart w:id="41" w:name="MCCQCTEMPBM_00000441"/>
      <w:bookmarkEnd w:id="32"/>
      <w:r w:rsidRPr="00EE6E73">
        <w:rPr>
          <w:rFonts w:eastAsia="MS Mincho"/>
        </w:rPr>
        <w:t>–</w:t>
      </w:r>
      <w:r w:rsidRPr="00EE6E73">
        <w:rPr>
          <w:rFonts w:eastAsia="MS Mincho"/>
        </w:rPr>
        <w:tab/>
      </w:r>
      <w:proofErr w:type="spellStart"/>
      <w:r w:rsidRPr="00EE6E73">
        <w:rPr>
          <w:rFonts w:eastAsia="MS Mincho"/>
          <w:i/>
        </w:rPr>
        <w:t>ReportConfigNR</w:t>
      </w:r>
      <w:bookmarkEnd w:id="36"/>
      <w:bookmarkEnd w:id="37"/>
      <w:bookmarkEnd w:id="38"/>
      <w:bookmarkEnd w:id="39"/>
      <w:bookmarkEnd w:id="40"/>
      <w:proofErr w:type="spellEnd"/>
    </w:p>
    <w:p w14:paraId="5745CD54" w14:textId="77777777" w:rsidR="0093098A" w:rsidRPr="0093098A" w:rsidRDefault="0093098A" w:rsidP="0093098A">
      <w:pPr>
        <w:rPr>
          <w:color w:val="FF0000"/>
        </w:rPr>
      </w:pPr>
      <w:r w:rsidRPr="0093098A">
        <w:rPr>
          <w:color w:val="FF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3098A" w:rsidRPr="00EE6E73" w14:paraId="3F5DA8D8" w14:textId="77777777" w:rsidTr="00D16B94">
        <w:tc>
          <w:tcPr>
            <w:tcW w:w="14173" w:type="dxa"/>
            <w:tcBorders>
              <w:top w:val="single" w:sz="4" w:space="0" w:color="auto"/>
              <w:left w:val="single" w:sz="4" w:space="0" w:color="auto"/>
              <w:bottom w:val="single" w:sz="4" w:space="0" w:color="auto"/>
              <w:right w:val="single" w:sz="4" w:space="0" w:color="auto"/>
            </w:tcBorders>
            <w:hideMark/>
          </w:tcPr>
          <w:bookmarkEnd w:id="41"/>
          <w:p w14:paraId="2BE305AE" w14:textId="77777777" w:rsidR="0093098A" w:rsidRPr="00EE6E73" w:rsidRDefault="0093098A" w:rsidP="00D16B94">
            <w:pPr>
              <w:pStyle w:val="TAH"/>
              <w:rPr>
                <w:i/>
                <w:lang w:eastAsia="sv-SE"/>
              </w:rPr>
            </w:pPr>
            <w:proofErr w:type="spellStart"/>
            <w:r w:rsidRPr="00EE6E73">
              <w:rPr>
                <w:bCs/>
                <w:i/>
                <w:iCs/>
                <w:lang w:eastAsia="sv-SE"/>
              </w:rPr>
              <w:t>ReportConfigNR</w:t>
            </w:r>
            <w:proofErr w:type="spellEnd"/>
            <w:r w:rsidRPr="00EE6E73">
              <w:rPr>
                <w:i/>
                <w:lang w:eastAsia="sv-SE"/>
              </w:rPr>
              <w:t xml:space="preserve"> </w:t>
            </w:r>
            <w:r w:rsidRPr="00EE6E73">
              <w:rPr>
                <w:lang w:eastAsia="sv-SE"/>
              </w:rPr>
              <w:t>field descriptions</w:t>
            </w:r>
          </w:p>
        </w:tc>
      </w:tr>
      <w:tr w:rsidR="0093098A" w:rsidRPr="00EE6E73" w14:paraId="6AD67078" w14:textId="77777777" w:rsidTr="00D16B94">
        <w:tc>
          <w:tcPr>
            <w:tcW w:w="14173" w:type="dxa"/>
            <w:tcBorders>
              <w:top w:val="single" w:sz="4" w:space="0" w:color="auto"/>
              <w:left w:val="single" w:sz="4" w:space="0" w:color="auto"/>
              <w:bottom w:val="single" w:sz="4" w:space="0" w:color="auto"/>
              <w:right w:val="single" w:sz="4" w:space="0" w:color="auto"/>
            </w:tcBorders>
            <w:hideMark/>
          </w:tcPr>
          <w:p w14:paraId="07234EFF" w14:textId="77777777" w:rsidR="0093098A" w:rsidRPr="00EE6E73" w:rsidRDefault="0093098A" w:rsidP="00D16B94">
            <w:pPr>
              <w:pStyle w:val="TAL"/>
              <w:rPr>
                <w:b/>
                <w:i/>
                <w:lang w:eastAsia="sv-SE"/>
              </w:rPr>
            </w:pPr>
            <w:proofErr w:type="spellStart"/>
            <w:r w:rsidRPr="00EE6E73">
              <w:rPr>
                <w:b/>
                <w:i/>
                <w:lang w:eastAsia="sv-SE"/>
              </w:rPr>
              <w:t>reportType</w:t>
            </w:r>
            <w:proofErr w:type="spellEnd"/>
          </w:p>
          <w:p w14:paraId="709A4F05" w14:textId="714C98CF" w:rsidR="0093098A" w:rsidRPr="00EE6E73" w:rsidRDefault="0093098A" w:rsidP="00D16B94">
            <w:pPr>
              <w:pStyle w:val="TAL"/>
              <w:rPr>
                <w:lang w:eastAsia="sv-SE"/>
              </w:rPr>
            </w:pPr>
            <w:r w:rsidRPr="00EE6E73">
              <w:rPr>
                <w:lang w:eastAsia="sv-SE"/>
              </w:rPr>
              <w:t xml:space="preserve">Type of the configured measurement report. In MR-DC, network does not configure report of type </w:t>
            </w:r>
            <w:proofErr w:type="spellStart"/>
            <w:r w:rsidRPr="00EE6E73">
              <w:rPr>
                <w:i/>
                <w:lang w:eastAsia="sv-SE"/>
              </w:rPr>
              <w:t>reportCGI</w:t>
            </w:r>
            <w:proofErr w:type="spellEnd"/>
            <w:r w:rsidRPr="00EE6E73">
              <w:rPr>
                <w:lang w:eastAsia="sv-SE"/>
              </w:rPr>
              <w:t xml:space="preserve"> using SRB3.</w:t>
            </w:r>
            <w:r w:rsidRPr="00EE6E73">
              <w:t xml:space="preserve"> The</w:t>
            </w:r>
            <w:r w:rsidRPr="00EE6E73">
              <w:rPr>
                <w:rFonts w:ascii="Courier New" w:hAnsi="Courier New"/>
                <w:noProof/>
                <w:sz w:val="16"/>
              </w:rPr>
              <w:t xml:space="preserve"> </w:t>
            </w:r>
            <w:proofErr w:type="spellStart"/>
            <w:r w:rsidRPr="00EE6E73">
              <w:rPr>
                <w:i/>
              </w:rPr>
              <w:t>condTriggerConfig</w:t>
            </w:r>
            <w:proofErr w:type="spellEnd"/>
            <w:r w:rsidRPr="00EE6E73">
              <w:rPr>
                <w:i/>
              </w:rPr>
              <w:t xml:space="preserve"> is </w:t>
            </w:r>
            <w:r w:rsidRPr="00EE6E73">
              <w:t>used for CHO, CPA</w:t>
            </w:r>
            <w:del w:id="42" w:author="ZTE" w:date="2025-10-02T17:35:00Z">
              <w:r w:rsidRPr="00EE6E73" w:rsidDel="0093098A">
                <w:delText xml:space="preserve"> or</w:delText>
              </w:r>
            </w:del>
            <w:ins w:id="43" w:author="ZTE" w:date="2025-10-02T17:35:00Z">
              <w:r>
                <w:t>,</w:t>
              </w:r>
            </w:ins>
            <w:r w:rsidRPr="00EE6E73">
              <w:t xml:space="preserve"> CPC </w:t>
            </w:r>
            <w:ins w:id="44" w:author="ZTE" w:date="2025-10-02T17:35:00Z">
              <w:r>
                <w:t xml:space="preserve">or subsequent CPAC </w:t>
              </w:r>
            </w:ins>
            <w:r w:rsidRPr="00EE6E73">
              <w:t>configuration.</w:t>
            </w:r>
          </w:p>
        </w:tc>
      </w:tr>
    </w:tbl>
    <w:p w14:paraId="3FA59CF6" w14:textId="77777777" w:rsidR="0093098A" w:rsidRPr="0093098A" w:rsidRDefault="0093098A" w:rsidP="0093098A">
      <w:pPr>
        <w:rPr>
          <w:lang w:eastAsia="ko-KR"/>
        </w:rPr>
      </w:pPr>
    </w:p>
    <w:p w14:paraId="4F835C76" w14:textId="77777777" w:rsidR="0093098A" w:rsidRDefault="0093098A" w:rsidP="0093098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7D7F0590" w14:textId="77777777" w:rsidR="0093098A" w:rsidRDefault="0093098A" w:rsidP="0093098A">
      <w:pPr>
        <w:rPr>
          <w:noProof/>
        </w:rPr>
      </w:pPr>
    </w:p>
    <w:p w14:paraId="36586F03" w14:textId="4BDAB69F" w:rsidR="0093098A" w:rsidRDefault="0093098A" w:rsidP="0093098A">
      <w:pPr>
        <w:pStyle w:val="NO"/>
        <w:rPr>
          <w:noProof/>
        </w:rPr>
      </w:pPr>
    </w:p>
    <w:p w14:paraId="209CC54F" w14:textId="1C4E0CC7" w:rsidR="0093098A" w:rsidRDefault="0093098A" w:rsidP="0093098A">
      <w:pPr>
        <w:pStyle w:val="NO"/>
        <w:ind w:left="0" w:firstLine="0"/>
      </w:pPr>
    </w:p>
    <w:sectPr w:rsidR="0093098A" w:rsidSect="0093098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3752D" w14:textId="77777777" w:rsidR="00FA34DB" w:rsidRDefault="00FA34DB">
      <w:r>
        <w:separator/>
      </w:r>
    </w:p>
  </w:endnote>
  <w:endnote w:type="continuationSeparator" w:id="0">
    <w:p w14:paraId="2FD6CA97" w14:textId="77777777" w:rsidR="00FA34DB" w:rsidRDefault="00FA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onotype Sorts">
    <w:altName w:val="Segoe UI Symbol"/>
    <w:charset w:val="02"/>
    <w:family w:val="auto"/>
    <w:pitch w:val="variable"/>
    <w:sig w:usb0="00000003" w:usb1="1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AFFDF" w14:textId="77777777" w:rsidR="00FA34DB" w:rsidRDefault="00FA34DB">
      <w:r>
        <w:separator/>
      </w:r>
    </w:p>
  </w:footnote>
  <w:footnote w:type="continuationSeparator" w:id="0">
    <w:p w14:paraId="0EFEFC1A" w14:textId="77777777" w:rsidR="00FA34DB" w:rsidRDefault="00FA3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6B94" w:rsidRDefault="00D16B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3" w15:restartNumberingAfterBreak="0">
    <w:nsid w:val="452426BD"/>
    <w:multiLevelType w:val="hybridMultilevel"/>
    <w:tmpl w:val="6DF494FA"/>
    <w:lvl w:ilvl="0" w:tplc="7E6446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87D"/>
    <w:rsid w:val="00070E09"/>
    <w:rsid w:val="000A6394"/>
    <w:rsid w:val="000B7FED"/>
    <w:rsid w:val="000C038A"/>
    <w:rsid w:val="000C630A"/>
    <w:rsid w:val="000C6598"/>
    <w:rsid w:val="000D44B3"/>
    <w:rsid w:val="00143EFF"/>
    <w:rsid w:val="00145D43"/>
    <w:rsid w:val="00176FF9"/>
    <w:rsid w:val="00192C46"/>
    <w:rsid w:val="001A08B3"/>
    <w:rsid w:val="001A7B60"/>
    <w:rsid w:val="001B52F0"/>
    <w:rsid w:val="001B7A65"/>
    <w:rsid w:val="001E41F3"/>
    <w:rsid w:val="00207522"/>
    <w:rsid w:val="0021031A"/>
    <w:rsid w:val="0026004D"/>
    <w:rsid w:val="002640DD"/>
    <w:rsid w:val="00275D12"/>
    <w:rsid w:val="00276B0D"/>
    <w:rsid w:val="00284FEB"/>
    <w:rsid w:val="002860C4"/>
    <w:rsid w:val="002B5741"/>
    <w:rsid w:val="002C6FE2"/>
    <w:rsid w:val="002E3C45"/>
    <w:rsid w:val="002E472E"/>
    <w:rsid w:val="00305409"/>
    <w:rsid w:val="00316ED3"/>
    <w:rsid w:val="003444BF"/>
    <w:rsid w:val="00350EDC"/>
    <w:rsid w:val="003609EF"/>
    <w:rsid w:val="0036231A"/>
    <w:rsid w:val="00374DD4"/>
    <w:rsid w:val="003E1A36"/>
    <w:rsid w:val="00410371"/>
    <w:rsid w:val="004242F1"/>
    <w:rsid w:val="004B75B7"/>
    <w:rsid w:val="00500DC7"/>
    <w:rsid w:val="005141D9"/>
    <w:rsid w:val="0051580D"/>
    <w:rsid w:val="00547111"/>
    <w:rsid w:val="00592D74"/>
    <w:rsid w:val="005D1D42"/>
    <w:rsid w:val="005E2C44"/>
    <w:rsid w:val="00621188"/>
    <w:rsid w:val="006257ED"/>
    <w:rsid w:val="00653DE4"/>
    <w:rsid w:val="00665C47"/>
    <w:rsid w:val="00695808"/>
    <w:rsid w:val="006B46FB"/>
    <w:rsid w:val="006E21FB"/>
    <w:rsid w:val="00790F9A"/>
    <w:rsid w:val="00792342"/>
    <w:rsid w:val="007977A8"/>
    <w:rsid w:val="007B512A"/>
    <w:rsid w:val="007C2097"/>
    <w:rsid w:val="007D6A07"/>
    <w:rsid w:val="007F7259"/>
    <w:rsid w:val="008040A8"/>
    <w:rsid w:val="008279FA"/>
    <w:rsid w:val="008626E7"/>
    <w:rsid w:val="00870EE7"/>
    <w:rsid w:val="00872E1A"/>
    <w:rsid w:val="008863B9"/>
    <w:rsid w:val="008A45A6"/>
    <w:rsid w:val="008A6756"/>
    <w:rsid w:val="008D3CCC"/>
    <w:rsid w:val="008F3789"/>
    <w:rsid w:val="008F686C"/>
    <w:rsid w:val="009148DE"/>
    <w:rsid w:val="0093098A"/>
    <w:rsid w:val="009405E9"/>
    <w:rsid w:val="00941E30"/>
    <w:rsid w:val="00947780"/>
    <w:rsid w:val="009531B0"/>
    <w:rsid w:val="009741B3"/>
    <w:rsid w:val="009777D9"/>
    <w:rsid w:val="00991B88"/>
    <w:rsid w:val="009A5753"/>
    <w:rsid w:val="009A579D"/>
    <w:rsid w:val="009C12E2"/>
    <w:rsid w:val="009E1609"/>
    <w:rsid w:val="009E3297"/>
    <w:rsid w:val="009F734F"/>
    <w:rsid w:val="00A246B6"/>
    <w:rsid w:val="00A46A23"/>
    <w:rsid w:val="00A47E70"/>
    <w:rsid w:val="00A50CF0"/>
    <w:rsid w:val="00A7671C"/>
    <w:rsid w:val="00AA2CBC"/>
    <w:rsid w:val="00AC5820"/>
    <w:rsid w:val="00AD1CD8"/>
    <w:rsid w:val="00B10FD1"/>
    <w:rsid w:val="00B258BB"/>
    <w:rsid w:val="00B5576F"/>
    <w:rsid w:val="00B67B97"/>
    <w:rsid w:val="00B968C8"/>
    <w:rsid w:val="00BA3EC5"/>
    <w:rsid w:val="00BA51D9"/>
    <w:rsid w:val="00BB5DFC"/>
    <w:rsid w:val="00BD279D"/>
    <w:rsid w:val="00BD6BB8"/>
    <w:rsid w:val="00C66BA2"/>
    <w:rsid w:val="00C73BC9"/>
    <w:rsid w:val="00C870F6"/>
    <w:rsid w:val="00C95985"/>
    <w:rsid w:val="00CC5026"/>
    <w:rsid w:val="00CC68D0"/>
    <w:rsid w:val="00D03F9A"/>
    <w:rsid w:val="00D06D51"/>
    <w:rsid w:val="00D16B94"/>
    <w:rsid w:val="00D24991"/>
    <w:rsid w:val="00D50255"/>
    <w:rsid w:val="00D66520"/>
    <w:rsid w:val="00D84AE9"/>
    <w:rsid w:val="00D9124E"/>
    <w:rsid w:val="00DA2557"/>
    <w:rsid w:val="00DE34CF"/>
    <w:rsid w:val="00E13F3D"/>
    <w:rsid w:val="00E34898"/>
    <w:rsid w:val="00EB09B7"/>
    <w:rsid w:val="00EE7D7C"/>
    <w:rsid w:val="00F25D98"/>
    <w:rsid w:val="00F300FB"/>
    <w:rsid w:val="00FA34DB"/>
    <w:rsid w:val="00FB6386"/>
    <w:rsid w:val="00FD55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947780"/>
    <w:rPr>
      <w:rFonts w:ascii="Times New Roman" w:hAnsi="Times New Roman"/>
      <w:lang w:val="en-GB" w:eastAsia="en-US"/>
    </w:rPr>
  </w:style>
  <w:style w:type="character" w:customStyle="1" w:styleId="B2Char">
    <w:name w:val="B2 Char"/>
    <w:link w:val="B2"/>
    <w:qFormat/>
    <w:rsid w:val="00947780"/>
    <w:rPr>
      <w:rFonts w:ascii="Times New Roman" w:hAnsi="Times New Roman"/>
      <w:lang w:val="en-GB" w:eastAsia="en-US"/>
    </w:rPr>
  </w:style>
  <w:style w:type="character" w:customStyle="1" w:styleId="B3Char">
    <w:name w:val="B3 Char"/>
    <w:link w:val="B3"/>
    <w:qFormat/>
    <w:rsid w:val="00947780"/>
    <w:rPr>
      <w:rFonts w:ascii="Times New Roman" w:hAnsi="Times New Roman"/>
      <w:lang w:val="en-GB" w:eastAsia="en-US"/>
    </w:rPr>
  </w:style>
  <w:style w:type="character" w:customStyle="1" w:styleId="NOChar">
    <w:name w:val="NO Char"/>
    <w:link w:val="NO"/>
    <w:qFormat/>
    <w:rsid w:val="00947780"/>
    <w:rPr>
      <w:rFonts w:ascii="Times New Roman" w:hAnsi="Times New Roman"/>
      <w:lang w:val="en-GB" w:eastAsia="en-US"/>
    </w:rPr>
  </w:style>
  <w:style w:type="paragraph" w:customStyle="1" w:styleId="3GPPHeader">
    <w:name w:val="3GPP_Header"/>
    <w:basedOn w:val="Normal"/>
    <w:qFormat/>
    <w:rsid w:val="00947780"/>
    <w:pPr>
      <w:tabs>
        <w:tab w:val="left" w:pos="1701"/>
        <w:tab w:val="right" w:pos="9639"/>
      </w:tabs>
      <w:spacing w:after="240" w:line="276" w:lineRule="auto"/>
      <w:jc w:val="both"/>
    </w:pPr>
    <w:rPr>
      <w:rFonts w:ascii="Arial" w:hAnsi="Arial" w:cs="Arial"/>
      <w:b/>
      <w:sz w:val="24"/>
      <w:lang w:val="en-US" w:eastAsia="zh-CN"/>
    </w:rPr>
  </w:style>
  <w:style w:type="character" w:customStyle="1" w:styleId="CRCoverPageZchn">
    <w:name w:val="CR Cover Page Zchn"/>
    <w:link w:val="CRCoverPage"/>
    <w:qFormat/>
    <w:rsid w:val="00947780"/>
    <w:rPr>
      <w:rFonts w:ascii="Arial" w:hAnsi="Arial"/>
      <w:lang w:val="en-GB" w:eastAsia="en-US"/>
    </w:rPr>
  </w:style>
  <w:style w:type="character" w:customStyle="1" w:styleId="B5Char">
    <w:name w:val="B5 Char"/>
    <w:link w:val="B5"/>
    <w:qFormat/>
    <w:locked/>
    <w:rsid w:val="0005787D"/>
    <w:rPr>
      <w:rFonts w:ascii="Times New Roman" w:hAnsi="Times New Roman"/>
      <w:lang w:val="en-GB" w:eastAsia="en-US"/>
    </w:rPr>
  </w:style>
  <w:style w:type="character" w:customStyle="1" w:styleId="B6Char">
    <w:name w:val="B6 Char"/>
    <w:link w:val="B6"/>
    <w:qFormat/>
    <w:locked/>
    <w:rsid w:val="0093098A"/>
    <w:rPr>
      <w:rFonts w:ascii="Times New Roman" w:eastAsia="Times New Roman" w:hAnsi="Times New Roman"/>
    </w:rPr>
  </w:style>
  <w:style w:type="paragraph" w:customStyle="1" w:styleId="B6">
    <w:name w:val="B6"/>
    <w:basedOn w:val="B5"/>
    <w:link w:val="B6Char"/>
    <w:qFormat/>
    <w:rsid w:val="0093098A"/>
    <w:pPr>
      <w:overflowPunct w:val="0"/>
      <w:autoSpaceDE w:val="0"/>
      <w:autoSpaceDN w:val="0"/>
      <w:adjustRightInd w:val="0"/>
      <w:ind w:left="1985"/>
      <w:textAlignment w:val="baseline"/>
    </w:pPr>
    <w:rPr>
      <w:rFonts w:eastAsia="Times New Roman"/>
      <w:lang w:val="fr-FR" w:eastAsia="fr-FR"/>
    </w:rPr>
  </w:style>
  <w:style w:type="character" w:customStyle="1" w:styleId="B4Char">
    <w:name w:val="B4 Char"/>
    <w:link w:val="B4"/>
    <w:qFormat/>
    <w:rsid w:val="0005787D"/>
    <w:rPr>
      <w:rFonts w:ascii="Times New Roman" w:hAnsi="Times New Roman"/>
      <w:lang w:val="en-GB" w:eastAsia="en-US"/>
    </w:rPr>
  </w:style>
  <w:style w:type="table" w:styleId="TableGrid">
    <w:name w:val="Table Grid"/>
    <w:basedOn w:val="TableNormal"/>
    <w:uiPriority w:val="39"/>
    <w:qFormat/>
    <w:rsid w:val="009405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sid w:val="000C630A"/>
    <w:rPr>
      <w:rFonts w:ascii="Arial" w:hAnsi="Arial"/>
      <w:sz w:val="36"/>
      <w:lang w:val="en-GB" w:eastAsia="en-US"/>
    </w:rPr>
  </w:style>
  <w:style w:type="character" w:customStyle="1" w:styleId="Heading2Char">
    <w:name w:val="Heading 2 Char"/>
    <w:link w:val="Heading2"/>
    <w:qFormat/>
    <w:rsid w:val="000C630A"/>
    <w:rPr>
      <w:rFonts w:ascii="Arial" w:hAnsi="Arial"/>
      <w:sz w:val="32"/>
      <w:lang w:val="en-GB" w:eastAsia="en-US"/>
    </w:rPr>
  </w:style>
  <w:style w:type="character" w:customStyle="1" w:styleId="Heading3Char">
    <w:name w:val="Heading 3 Char"/>
    <w:link w:val="Heading3"/>
    <w:qFormat/>
    <w:rsid w:val="000C630A"/>
    <w:rPr>
      <w:rFonts w:ascii="Arial" w:hAnsi="Arial"/>
      <w:sz w:val="28"/>
      <w:lang w:val="en-GB" w:eastAsia="en-US"/>
    </w:rPr>
  </w:style>
  <w:style w:type="character" w:customStyle="1" w:styleId="Heading4Char">
    <w:name w:val="Heading 4 Char"/>
    <w:link w:val="Heading4"/>
    <w:qFormat/>
    <w:locked/>
    <w:rsid w:val="000C630A"/>
    <w:rPr>
      <w:rFonts w:ascii="Arial" w:hAnsi="Arial"/>
      <w:sz w:val="24"/>
      <w:lang w:val="en-GB" w:eastAsia="en-US"/>
    </w:rPr>
  </w:style>
  <w:style w:type="character" w:customStyle="1" w:styleId="Heading5Char">
    <w:name w:val="Heading 5 Char"/>
    <w:link w:val="Heading5"/>
    <w:qFormat/>
    <w:rsid w:val="000C630A"/>
    <w:rPr>
      <w:rFonts w:ascii="Arial" w:hAnsi="Arial"/>
      <w:sz w:val="22"/>
      <w:lang w:val="en-GB" w:eastAsia="en-US"/>
    </w:rPr>
  </w:style>
  <w:style w:type="character" w:customStyle="1" w:styleId="Heading6Char">
    <w:name w:val="Heading 6 Char"/>
    <w:link w:val="Heading6"/>
    <w:qFormat/>
    <w:rsid w:val="000C630A"/>
    <w:rPr>
      <w:rFonts w:ascii="Arial" w:hAnsi="Arial"/>
      <w:lang w:val="en-GB" w:eastAsia="en-US"/>
    </w:rPr>
  </w:style>
  <w:style w:type="character" w:customStyle="1" w:styleId="Heading7Char">
    <w:name w:val="Heading 7 Char"/>
    <w:link w:val="Heading7"/>
    <w:rsid w:val="000C630A"/>
    <w:rPr>
      <w:rFonts w:ascii="Arial" w:hAnsi="Arial"/>
      <w:lang w:val="en-GB" w:eastAsia="en-US"/>
    </w:rPr>
  </w:style>
  <w:style w:type="character" w:customStyle="1" w:styleId="Heading8Char">
    <w:name w:val="Heading 8 Char"/>
    <w:link w:val="Heading8"/>
    <w:rsid w:val="000C630A"/>
    <w:rPr>
      <w:rFonts w:ascii="Arial" w:hAnsi="Arial"/>
      <w:sz w:val="36"/>
      <w:lang w:val="en-GB" w:eastAsia="en-US"/>
    </w:rPr>
  </w:style>
  <w:style w:type="character" w:customStyle="1" w:styleId="Heading9Char">
    <w:name w:val="Heading 9 Char"/>
    <w:link w:val="Heading9"/>
    <w:rsid w:val="000C630A"/>
    <w:rPr>
      <w:rFonts w:ascii="Arial" w:hAnsi="Arial"/>
      <w:sz w:val="36"/>
      <w:lang w:val="en-GB" w:eastAsia="en-US"/>
    </w:rPr>
  </w:style>
  <w:style w:type="character" w:customStyle="1" w:styleId="HeaderChar">
    <w:name w:val="Header Char"/>
    <w:link w:val="Header"/>
    <w:qFormat/>
    <w:rsid w:val="000C630A"/>
    <w:rPr>
      <w:rFonts w:ascii="Arial" w:hAnsi="Arial"/>
      <w:b/>
      <w:noProof/>
      <w:sz w:val="18"/>
      <w:lang w:val="en-GB" w:eastAsia="en-US"/>
    </w:rPr>
  </w:style>
  <w:style w:type="character" w:customStyle="1" w:styleId="FooterChar">
    <w:name w:val="Footer Char"/>
    <w:link w:val="Footer"/>
    <w:rsid w:val="000C630A"/>
    <w:rPr>
      <w:rFonts w:ascii="Arial" w:hAnsi="Arial"/>
      <w:b/>
      <w:i/>
      <w:noProof/>
      <w:sz w:val="18"/>
      <w:lang w:val="en-GB" w:eastAsia="en-US"/>
    </w:rPr>
  </w:style>
  <w:style w:type="character" w:customStyle="1" w:styleId="PLChar">
    <w:name w:val="PL Char"/>
    <w:link w:val="PL"/>
    <w:qFormat/>
    <w:rsid w:val="000C630A"/>
    <w:rPr>
      <w:rFonts w:ascii="Courier New" w:hAnsi="Courier New"/>
      <w:noProof/>
      <w:sz w:val="16"/>
      <w:lang w:val="en-GB" w:eastAsia="en-US"/>
    </w:rPr>
  </w:style>
  <w:style w:type="character" w:customStyle="1" w:styleId="TALCar">
    <w:name w:val="TAL Car"/>
    <w:link w:val="TAL"/>
    <w:qFormat/>
    <w:rsid w:val="000C630A"/>
    <w:rPr>
      <w:rFonts w:ascii="Arial" w:hAnsi="Arial"/>
      <w:sz w:val="18"/>
      <w:lang w:val="en-GB" w:eastAsia="en-US"/>
    </w:rPr>
  </w:style>
  <w:style w:type="character" w:customStyle="1" w:styleId="TACChar">
    <w:name w:val="TAC Char"/>
    <w:link w:val="TAC"/>
    <w:qFormat/>
    <w:locked/>
    <w:rsid w:val="000C630A"/>
    <w:rPr>
      <w:rFonts w:ascii="Arial" w:hAnsi="Arial"/>
      <w:sz w:val="18"/>
      <w:lang w:val="en-GB" w:eastAsia="en-US"/>
    </w:rPr>
  </w:style>
  <w:style w:type="character" w:customStyle="1" w:styleId="TAHCar">
    <w:name w:val="TAH Car"/>
    <w:link w:val="TAH"/>
    <w:qFormat/>
    <w:locked/>
    <w:rsid w:val="000C630A"/>
    <w:rPr>
      <w:rFonts w:ascii="Arial" w:hAnsi="Arial"/>
      <w:b/>
      <w:sz w:val="18"/>
      <w:lang w:val="en-GB" w:eastAsia="en-US"/>
    </w:rPr>
  </w:style>
  <w:style w:type="character" w:customStyle="1" w:styleId="B1Char1">
    <w:name w:val="B1 Char1"/>
    <w:qFormat/>
    <w:rsid w:val="000C630A"/>
    <w:rPr>
      <w:rFonts w:eastAsia="Times New Roman"/>
      <w:lang w:val="en-GB" w:eastAsia="zh-CN"/>
    </w:rPr>
  </w:style>
  <w:style w:type="character" w:customStyle="1" w:styleId="EditorsNoteChar">
    <w:name w:val="Editor's Note Char"/>
    <w:aliases w:val="EN Char"/>
    <w:link w:val="EditorsNote"/>
    <w:qFormat/>
    <w:rsid w:val="000C630A"/>
    <w:rPr>
      <w:rFonts w:ascii="Times New Roman" w:hAnsi="Times New Roman"/>
      <w:color w:val="FF0000"/>
      <w:lang w:val="en-GB" w:eastAsia="en-US"/>
    </w:rPr>
  </w:style>
  <w:style w:type="character" w:customStyle="1" w:styleId="THChar">
    <w:name w:val="TH Char"/>
    <w:link w:val="TH"/>
    <w:qFormat/>
    <w:rsid w:val="000C630A"/>
    <w:rPr>
      <w:rFonts w:ascii="Arial" w:hAnsi="Arial"/>
      <w:b/>
      <w:lang w:val="en-GB" w:eastAsia="en-US"/>
    </w:rPr>
  </w:style>
  <w:style w:type="character" w:customStyle="1" w:styleId="TFChar">
    <w:name w:val="TF Char"/>
    <w:link w:val="TF"/>
    <w:qFormat/>
    <w:rsid w:val="000C630A"/>
    <w:rPr>
      <w:rFonts w:ascii="Arial" w:hAnsi="Arial"/>
      <w:b/>
      <w:lang w:val="en-GB" w:eastAsia="en-US"/>
    </w:rPr>
  </w:style>
  <w:style w:type="character" w:customStyle="1" w:styleId="B3Char2">
    <w:name w:val="B3 Char2"/>
    <w:qFormat/>
    <w:rsid w:val="000C630A"/>
    <w:rPr>
      <w:rFonts w:eastAsia="Times New Roman"/>
      <w:lang w:val="en-GB" w:eastAsia="zh-CN"/>
    </w:rPr>
  </w:style>
  <w:style w:type="character" w:customStyle="1" w:styleId="FootnoteTextChar">
    <w:name w:val="Footnote Text Char"/>
    <w:link w:val="FootnoteText"/>
    <w:rsid w:val="000C630A"/>
    <w:rPr>
      <w:rFonts w:ascii="Times New Roman" w:hAnsi="Times New Roman"/>
      <w:sz w:val="16"/>
      <w:lang w:val="en-GB" w:eastAsia="en-US"/>
    </w:rPr>
  </w:style>
  <w:style w:type="paragraph" w:customStyle="1" w:styleId="B7">
    <w:name w:val="B7"/>
    <w:basedOn w:val="B6"/>
    <w:link w:val="B7Char"/>
    <w:qFormat/>
    <w:rsid w:val="000C630A"/>
    <w:pPr>
      <w:ind w:left="2269"/>
    </w:pPr>
    <w:rPr>
      <w:lang w:val="en-GB" w:eastAsia="zh-CN"/>
    </w:rPr>
  </w:style>
  <w:style w:type="character" w:customStyle="1" w:styleId="B7Char">
    <w:name w:val="B7 Char"/>
    <w:link w:val="B7"/>
    <w:qFormat/>
    <w:rsid w:val="000C630A"/>
    <w:rPr>
      <w:rFonts w:ascii="Times New Roman" w:eastAsia="Times New Roman" w:hAnsi="Times New Roman"/>
      <w:lang w:val="en-GB" w:eastAsia="zh-CN"/>
    </w:rPr>
  </w:style>
  <w:style w:type="paragraph" w:styleId="Revision">
    <w:name w:val="Revision"/>
    <w:hidden/>
    <w:uiPriority w:val="99"/>
    <w:semiHidden/>
    <w:qFormat/>
    <w:rsid w:val="000C630A"/>
    <w:rPr>
      <w:rFonts w:ascii="Times New Roman" w:eastAsia="Batang" w:hAnsi="Times New Roman"/>
      <w:lang w:val="en-GB" w:eastAsia="en-US"/>
    </w:rPr>
  </w:style>
  <w:style w:type="paragraph" w:customStyle="1" w:styleId="B8">
    <w:name w:val="B8"/>
    <w:basedOn w:val="B7"/>
    <w:qFormat/>
    <w:rsid w:val="000C630A"/>
    <w:pPr>
      <w:ind w:left="2552"/>
    </w:pPr>
  </w:style>
  <w:style w:type="paragraph" w:customStyle="1" w:styleId="Revision1">
    <w:name w:val="Revision1"/>
    <w:hidden/>
    <w:uiPriority w:val="99"/>
    <w:semiHidden/>
    <w:qFormat/>
    <w:rsid w:val="000C630A"/>
    <w:pPr>
      <w:spacing w:after="160" w:line="259" w:lineRule="auto"/>
    </w:pPr>
    <w:rPr>
      <w:rFonts w:ascii="Times New Roman" w:eastAsia="MS Mincho" w:hAnsi="Times New Roman"/>
      <w:lang w:val="en-GB" w:eastAsia="en-US"/>
    </w:rPr>
  </w:style>
  <w:style w:type="paragraph" w:customStyle="1" w:styleId="B9">
    <w:name w:val="B9"/>
    <w:basedOn w:val="B8"/>
    <w:qFormat/>
    <w:rsid w:val="000C630A"/>
    <w:pPr>
      <w:ind w:left="2836"/>
    </w:pPr>
  </w:style>
  <w:style w:type="paragraph" w:customStyle="1" w:styleId="B10">
    <w:name w:val="B10"/>
    <w:basedOn w:val="B5"/>
    <w:link w:val="B10Char"/>
    <w:qFormat/>
    <w:rsid w:val="000C630A"/>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0C630A"/>
    <w:rPr>
      <w:rFonts w:ascii="Times New Roman" w:eastAsia="Times New Roman" w:hAnsi="Times New Roman"/>
      <w:lang w:val="en-GB" w:eastAsia="zh-CN"/>
    </w:rPr>
  </w:style>
  <w:style w:type="character" w:customStyle="1" w:styleId="EXChar">
    <w:name w:val="EX Char"/>
    <w:link w:val="EX"/>
    <w:qFormat/>
    <w:locked/>
    <w:rsid w:val="000C630A"/>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0C630A"/>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0C630A"/>
    <w:rPr>
      <w:rFonts w:ascii="Times New Roman" w:hAnsi="Times New Roman"/>
      <w:lang w:val="en-GB" w:eastAsia="en-US"/>
    </w:rPr>
  </w:style>
  <w:style w:type="character" w:customStyle="1" w:styleId="CommentSubjectChar">
    <w:name w:val="Comment Subject Char"/>
    <w:basedOn w:val="CommentTextChar"/>
    <w:link w:val="CommentSubject"/>
    <w:uiPriority w:val="99"/>
    <w:rsid w:val="000C630A"/>
    <w:rPr>
      <w:rFonts w:ascii="Times New Roman" w:hAnsi="Times New Roman"/>
      <w:b/>
      <w:bCs/>
      <w:lang w:val="en-GB" w:eastAsia="en-US"/>
    </w:rPr>
  </w:style>
  <w:style w:type="paragraph" w:styleId="NormalWeb">
    <w:name w:val="Normal (Web)"/>
    <w:basedOn w:val="Normal"/>
    <w:unhideWhenUsed/>
    <w:qFormat/>
    <w:rsid w:val="000C630A"/>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0C630A"/>
    <w:rPr>
      <w:i/>
      <w:iCs/>
    </w:rPr>
  </w:style>
  <w:style w:type="character" w:customStyle="1" w:styleId="normaltextrun">
    <w:name w:val="normaltextrun"/>
    <w:basedOn w:val="DefaultParagraphFont"/>
    <w:rsid w:val="000C630A"/>
  </w:style>
  <w:style w:type="character" w:customStyle="1" w:styleId="fontstyle01">
    <w:name w:val="fontstyle01"/>
    <w:basedOn w:val="DefaultParagraphFont"/>
    <w:rsid w:val="000C630A"/>
    <w:rPr>
      <w:rFonts w:ascii="TimesNewRomanPSMT" w:eastAsia="TimesNewRomanPSMT" w:hint="eastAsia"/>
      <w:color w:val="000000"/>
      <w:sz w:val="20"/>
      <w:szCs w:val="20"/>
    </w:rPr>
  </w:style>
  <w:style w:type="paragraph" w:styleId="BodyText">
    <w:name w:val="Body Text"/>
    <w:basedOn w:val="Normal"/>
    <w:link w:val="BodyTextChar"/>
    <w:qFormat/>
    <w:rsid w:val="000C630A"/>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0C630A"/>
    <w:rPr>
      <w:rFonts w:ascii="Times New Roman" w:eastAsia="Times New Roman" w:hAnsi="Times New Roman"/>
      <w:lang w:val="en-GB" w:eastAsia="zh-CN"/>
    </w:rPr>
  </w:style>
  <w:style w:type="paragraph" w:styleId="PlainText">
    <w:name w:val="Plain Text"/>
    <w:basedOn w:val="Normal"/>
    <w:link w:val="PlainTextChar"/>
    <w:uiPriority w:val="99"/>
    <w:rsid w:val="000C630A"/>
    <w:pPr>
      <w:spacing w:after="160" w:line="259" w:lineRule="auto"/>
    </w:pPr>
    <w:rPr>
      <w:rFonts w:ascii="Courier New" w:eastAsiaTheme="minorHAnsi" w:hAnsi="Courier New" w:cstheme="minorBidi"/>
      <w:sz w:val="22"/>
      <w:szCs w:val="22"/>
    </w:rPr>
  </w:style>
  <w:style w:type="character" w:customStyle="1" w:styleId="PlainTextChar">
    <w:name w:val="Plain Text Char"/>
    <w:basedOn w:val="DefaultParagraphFont"/>
    <w:link w:val="PlainText"/>
    <w:uiPriority w:val="99"/>
    <w:rsid w:val="000C630A"/>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0C630A"/>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0C630A"/>
    <w:rPr>
      <w:rFonts w:ascii="Times New Roman" w:eastAsia="Times New Roman" w:hAnsi="Times New Roman"/>
      <w:sz w:val="16"/>
      <w:szCs w:val="16"/>
      <w:lang w:val="en-GB" w:eastAsia="zh-CN"/>
    </w:rPr>
  </w:style>
  <w:style w:type="character" w:customStyle="1" w:styleId="ListBullet2Char">
    <w:name w:val="List Bullet 2 Char"/>
    <w:link w:val="ListBullet2"/>
    <w:qFormat/>
    <w:rsid w:val="000C630A"/>
    <w:rPr>
      <w:rFonts w:ascii="Times New Roman" w:hAnsi="Times New Roman"/>
      <w:lang w:val="en-GB" w:eastAsia="en-US"/>
    </w:rPr>
  </w:style>
  <w:style w:type="character" w:customStyle="1" w:styleId="ui-provider">
    <w:name w:val="ui-provider"/>
    <w:basedOn w:val="DefaultParagraphFont"/>
    <w:qFormat/>
    <w:rsid w:val="000C630A"/>
  </w:style>
  <w:style w:type="character" w:styleId="PageNumber">
    <w:name w:val="page number"/>
    <w:qFormat/>
    <w:rsid w:val="000C630A"/>
  </w:style>
  <w:style w:type="paragraph" w:customStyle="1" w:styleId="Note-Boxed">
    <w:name w:val="Note - Boxed"/>
    <w:basedOn w:val="Normal"/>
    <w:next w:val="Normal"/>
    <w:rsid w:val="000C630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C630A"/>
    <w:rPr>
      <w:rFonts w:ascii="Arial" w:hAnsi="Arial"/>
      <w:szCs w:val="24"/>
      <w:lang w:val="en-GB" w:eastAsia="en-GB"/>
    </w:rPr>
  </w:style>
  <w:style w:type="paragraph" w:customStyle="1" w:styleId="Doc-text2">
    <w:name w:val="Doc-text2"/>
    <w:basedOn w:val="Normal"/>
    <w:link w:val="Doc-text2Char"/>
    <w:qFormat/>
    <w:rsid w:val="000C630A"/>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0C630A"/>
    <w:rPr>
      <w:rFonts w:eastAsia="MS Mincho"/>
    </w:rPr>
  </w:style>
  <w:style w:type="paragraph" w:customStyle="1" w:styleId="pl0">
    <w:name w:val="pl"/>
    <w:basedOn w:val="Normal"/>
    <w:qFormat/>
    <w:rsid w:val="000C630A"/>
    <w:pPr>
      <w:spacing w:before="100" w:beforeAutospacing="1" w:after="100" w:afterAutospacing="1"/>
    </w:pPr>
    <w:rPr>
      <w:rFonts w:eastAsia="Times New Roman"/>
      <w:sz w:val="24"/>
      <w:szCs w:val="24"/>
      <w:lang w:eastAsia="en-GB"/>
    </w:rPr>
  </w:style>
  <w:style w:type="paragraph" w:customStyle="1" w:styleId="Editorsnote0">
    <w:name w:val="Editor´s note"/>
    <w:basedOn w:val="List5"/>
    <w:next w:val="EditorsNote"/>
    <w:link w:val="EditorsnoteChar0"/>
    <w:qFormat/>
    <w:rsid w:val="000C630A"/>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0C630A"/>
    <w:rPr>
      <w:rFonts w:ascii="Times New Roman" w:eastAsia="Times New Roman" w:hAnsi="Times New Roman"/>
      <w:lang w:val="en-GB" w:eastAsia="zh-CN"/>
    </w:rPr>
  </w:style>
  <w:style w:type="paragraph" w:styleId="Bibliography">
    <w:name w:val="Bibliography"/>
    <w:basedOn w:val="Normal"/>
    <w:next w:val="Normal"/>
    <w:uiPriority w:val="37"/>
    <w:semiHidden/>
    <w:unhideWhenUsed/>
    <w:rsid w:val="000C630A"/>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0C630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BodyText2">
    <w:name w:val="Body Text 2"/>
    <w:basedOn w:val="Normal"/>
    <w:link w:val="BodyText2Char"/>
    <w:rsid w:val="000C630A"/>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rsid w:val="000C630A"/>
    <w:rPr>
      <w:rFonts w:ascii="Times New Roman" w:eastAsia="Times New Roman" w:hAnsi="Times New Roman"/>
      <w:lang w:val="en-GB" w:eastAsia="zh-CN"/>
    </w:rPr>
  </w:style>
  <w:style w:type="paragraph" w:styleId="BodyTextFirstIndent">
    <w:name w:val="Body Text First Indent"/>
    <w:basedOn w:val="BodyText"/>
    <w:link w:val="BodyTextFirstIndentChar"/>
    <w:rsid w:val="000C630A"/>
    <w:pPr>
      <w:spacing w:after="180"/>
      <w:ind w:firstLine="360"/>
    </w:pPr>
  </w:style>
  <w:style w:type="character" w:customStyle="1" w:styleId="BodyTextFirstIndentChar">
    <w:name w:val="Body Text First Indent Char"/>
    <w:basedOn w:val="BodyTextChar"/>
    <w:link w:val="BodyTextFirstIndent"/>
    <w:rsid w:val="000C630A"/>
    <w:rPr>
      <w:rFonts w:ascii="Times New Roman" w:eastAsia="Times New Roman" w:hAnsi="Times New Roman"/>
      <w:lang w:val="en-GB" w:eastAsia="zh-CN"/>
    </w:rPr>
  </w:style>
  <w:style w:type="paragraph" w:styleId="BodyTextIndent">
    <w:name w:val="Body Text Indent"/>
    <w:basedOn w:val="Normal"/>
    <w:link w:val="BodyTextIndentChar"/>
    <w:rsid w:val="000C630A"/>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0C630A"/>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0C630A"/>
    <w:pPr>
      <w:spacing w:after="180"/>
      <w:ind w:left="360" w:firstLine="360"/>
    </w:pPr>
  </w:style>
  <w:style w:type="character" w:customStyle="1" w:styleId="BodyTextFirstIndent2Char">
    <w:name w:val="Body Text First Indent 2 Char"/>
    <w:basedOn w:val="BodyTextIndentChar"/>
    <w:link w:val="BodyTextFirstIndent2"/>
    <w:rsid w:val="000C630A"/>
    <w:rPr>
      <w:rFonts w:ascii="Times New Roman" w:eastAsia="Times New Roman" w:hAnsi="Times New Roman"/>
      <w:lang w:val="en-GB" w:eastAsia="zh-CN"/>
    </w:rPr>
  </w:style>
  <w:style w:type="paragraph" w:styleId="BodyTextIndent2">
    <w:name w:val="Body Text Indent 2"/>
    <w:basedOn w:val="Normal"/>
    <w:link w:val="BodyTextIndent2Char"/>
    <w:rsid w:val="000C630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0C630A"/>
    <w:rPr>
      <w:rFonts w:ascii="Times New Roman" w:eastAsia="Times New Roman" w:hAnsi="Times New Roman"/>
      <w:lang w:val="en-GB" w:eastAsia="zh-CN"/>
    </w:rPr>
  </w:style>
  <w:style w:type="paragraph" w:styleId="BodyTextIndent3">
    <w:name w:val="Body Text Indent 3"/>
    <w:basedOn w:val="Normal"/>
    <w:link w:val="BodyTextIndent3Char"/>
    <w:rsid w:val="000C630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0C630A"/>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0C630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rsid w:val="000C630A"/>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0C630A"/>
    <w:rPr>
      <w:rFonts w:ascii="Times New Roman" w:eastAsia="Times New Roman" w:hAnsi="Times New Roman"/>
      <w:lang w:val="en-GB" w:eastAsia="zh-CN"/>
    </w:rPr>
  </w:style>
  <w:style w:type="paragraph" w:styleId="Date">
    <w:name w:val="Date"/>
    <w:basedOn w:val="Normal"/>
    <w:next w:val="Normal"/>
    <w:link w:val="DateChar"/>
    <w:rsid w:val="000C630A"/>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0C630A"/>
    <w:rPr>
      <w:rFonts w:ascii="Times New Roman" w:eastAsia="Times New Roman" w:hAnsi="Times New Roman"/>
      <w:lang w:val="en-GB" w:eastAsia="zh-CN"/>
    </w:rPr>
  </w:style>
  <w:style w:type="character" w:customStyle="1" w:styleId="DocumentMapChar">
    <w:name w:val="Document Map Char"/>
    <w:basedOn w:val="DefaultParagraphFont"/>
    <w:link w:val="DocumentMap"/>
    <w:qFormat/>
    <w:rsid w:val="000C630A"/>
    <w:rPr>
      <w:rFonts w:ascii="Tahoma" w:hAnsi="Tahoma" w:cs="Tahoma"/>
      <w:shd w:val="clear" w:color="auto" w:fill="000080"/>
      <w:lang w:val="en-GB" w:eastAsia="en-US"/>
    </w:rPr>
  </w:style>
  <w:style w:type="paragraph" w:styleId="E-mailSignature">
    <w:name w:val="E-mail Signature"/>
    <w:basedOn w:val="Normal"/>
    <w:link w:val="E-mailSignatureChar"/>
    <w:rsid w:val="000C630A"/>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0C630A"/>
    <w:rPr>
      <w:rFonts w:ascii="Times New Roman" w:eastAsia="Times New Roman" w:hAnsi="Times New Roman"/>
      <w:lang w:val="en-GB" w:eastAsia="zh-CN"/>
    </w:rPr>
  </w:style>
  <w:style w:type="paragraph" w:styleId="EndnoteText">
    <w:name w:val="endnote text"/>
    <w:basedOn w:val="Normal"/>
    <w:link w:val="EndnoteTextChar"/>
    <w:qFormat/>
    <w:rsid w:val="000C630A"/>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0C630A"/>
    <w:rPr>
      <w:rFonts w:ascii="Times New Roman" w:eastAsia="Times New Roman" w:hAnsi="Times New Roman"/>
      <w:lang w:val="en-GB" w:eastAsia="zh-CN"/>
    </w:rPr>
  </w:style>
  <w:style w:type="paragraph" w:styleId="HTMLAddress">
    <w:name w:val="HTML Address"/>
    <w:basedOn w:val="Normal"/>
    <w:link w:val="HTMLAddressChar"/>
    <w:rsid w:val="000C630A"/>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0C630A"/>
    <w:rPr>
      <w:rFonts w:ascii="Times New Roman" w:eastAsia="Times New Roman" w:hAnsi="Times New Roman"/>
      <w:i/>
      <w:iCs/>
      <w:lang w:val="en-GB" w:eastAsia="zh-CN"/>
    </w:rPr>
  </w:style>
  <w:style w:type="paragraph" w:styleId="HTMLPreformatted">
    <w:name w:val="HTML Preformatted"/>
    <w:basedOn w:val="Normal"/>
    <w:link w:val="HTMLPreformattedChar"/>
    <w:semiHidden/>
    <w:unhideWhenUsed/>
    <w:rsid w:val="000C630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semiHidden/>
    <w:rsid w:val="000C630A"/>
    <w:rPr>
      <w:rFonts w:ascii="Consolas" w:eastAsia="Times New Roman" w:hAnsi="Consolas"/>
      <w:lang w:val="en-GB" w:eastAsia="zh-CN"/>
    </w:rPr>
  </w:style>
  <w:style w:type="paragraph" w:styleId="Index3">
    <w:name w:val="index 3"/>
    <w:basedOn w:val="Normal"/>
    <w:next w:val="Normal"/>
    <w:rsid w:val="000C630A"/>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0C630A"/>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0C630A"/>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qFormat/>
    <w:rsid w:val="000C630A"/>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0C630A"/>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0C630A"/>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0C630A"/>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0C630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0C63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0C630A"/>
    <w:rPr>
      <w:rFonts w:ascii="Times New Roman" w:eastAsia="Times New Roman" w:hAnsi="Times New Roman"/>
      <w:i/>
      <w:iCs/>
      <w:color w:val="4F81BD" w:themeColor="accent1"/>
      <w:lang w:val="en-GB" w:eastAsia="zh-CN"/>
    </w:rPr>
  </w:style>
  <w:style w:type="paragraph" w:styleId="ListContinue">
    <w:name w:val="List Continue"/>
    <w:basedOn w:val="Normal"/>
    <w:rsid w:val="000C630A"/>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0C630A"/>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0C630A"/>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0C630A"/>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0C630A"/>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0C630A"/>
    <w:pPr>
      <w:numPr>
        <w:numId w:val="2"/>
      </w:numPr>
      <w:overflowPunct w:val="0"/>
      <w:autoSpaceDE w:val="0"/>
      <w:autoSpaceDN w:val="0"/>
      <w:adjustRightInd w:val="0"/>
      <w:contextualSpacing/>
      <w:textAlignment w:val="baseline"/>
    </w:pPr>
    <w:rPr>
      <w:rFonts w:eastAsia="Times New Roman"/>
      <w:lang w:eastAsia="zh-CN"/>
    </w:rPr>
  </w:style>
  <w:style w:type="paragraph" w:styleId="ListNumber4">
    <w:name w:val="List Number 4"/>
    <w:basedOn w:val="Normal"/>
    <w:rsid w:val="000C630A"/>
    <w:pPr>
      <w:numPr>
        <w:numId w:val="3"/>
      </w:numPr>
      <w:overflowPunct w:val="0"/>
      <w:autoSpaceDE w:val="0"/>
      <w:autoSpaceDN w:val="0"/>
      <w:adjustRightInd w:val="0"/>
      <w:contextualSpacing/>
      <w:textAlignment w:val="baseline"/>
    </w:pPr>
    <w:rPr>
      <w:rFonts w:eastAsia="Times New Roman"/>
      <w:lang w:eastAsia="zh-CN"/>
    </w:rPr>
  </w:style>
  <w:style w:type="paragraph" w:styleId="ListNumber5">
    <w:name w:val="List Number 5"/>
    <w:basedOn w:val="Normal"/>
    <w:rsid w:val="000C630A"/>
    <w:pPr>
      <w:numPr>
        <w:numId w:val="4"/>
      </w:numPr>
      <w:overflowPunct w:val="0"/>
      <w:autoSpaceDE w:val="0"/>
      <w:autoSpaceDN w:val="0"/>
      <w:adjustRightInd w:val="0"/>
      <w:contextualSpacing/>
      <w:textAlignment w:val="baseline"/>
    </w:pPr>
    <w:rPr>
      <w:rFonts w:eastAsia="Times New Roman"/>
      <w:lang w:eastAsia="zh-CN"/>
    </w:rPr>
  </w:style>
  <w:style w:type="paragraph" w:styleId="ListParagraph">
    <w:name w:val="List Paragraph"/>
    <w:basedOn w:val="Normal"/>
    <w:uiPriority w:val="34"/>
    <w:qFormat/>
    <w:rsid w:val="000C630A"/>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
    <w:rsid w:val="000C63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0C630A"/>
    <w:rPr>
      <w:rFonts w:ascii="Consolas" w:eastAsia="Times New Roman" w:hAnsi="Consolas"/>
      <w:lang w:val="en-GB" w:eastAsia="zh-CN"/>
    </w:rPr>
  </w:style>
  <w:style w:type="paragraph" w:styleId="MessageHeader">
    <w:name w:val="Message Header"/>
    <w:basedOn w:val="Normal"/>
    <w:link w:val="MessageHeaderChar"/>
    <w:rsid w:val="000C63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0C630A"/>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0C630A"/>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0C630A"/>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0C630A"/>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0C630A"/>
    <w:rPr>
      <w:rFonts w:ascii="Times New Roman" w:eastAsia="Times New Roman" w:hAnsi="Times New Roman"/>
      <w:lang w:val="en-GB" w:eastAsia="zh-CN"/>
    </w:rPr>
  </w:style>
  <w:style w:type="paragraph" w:styleId="Quote">
    <w:name w:val="Quote"/>
    <w:basedOn w:val="Normal"/>
    <w:next w:val="Normal"/>
    <w:link w:val="QuoteChar"/>
    <w:uiPriority w:val="29"/>
    <w:qFormat/>
    <w:rsid w:val="000C630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0C630A"/>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0C630A"/>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0C630A"/>
    <w:rPr>
      <w:rFonts w:ascii="Times New Roman" w:eastAsia="Times New Roman" w:hAnsi="Times New Roman"/>
      <w:lang w:val="en-GB" w:eastAsia="zh-CN"/>
    </w:rPr>
  </w:style>
  <w:style w:type="paragraph" w:styleId="Signature">
    <w:name w:val="Signature"/>
    <w:basedOn w:val="Normal"/>
    <w:link w:val="SignatureChar"/>
    <w:rsid w:val="000C630A"/>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0C630A"/>
    <w:rPr>
      <w:rFonts w:ascii="Times New Roman" w:eastAsia="Times New Roman" w:hAnsi="Times New Roman"/>
      <w:lang w:val="en-GB" w:eastAsia="zh-CN"/>
    </w:rPr>
  </w:style>
  <w:style w:type="paragraph" w:styleId="Subtitle">
    <w:name w:val="Subtitle"/>
    <w:basedOn w:val="Normal"/>
    <w:next w:val="Normal"/>
    <w:link w:val="SubtitleChar"/>
    <w:qFormat/>
    <w:rsid w:val="000C630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0C630A"/>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0C630A"/>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0C630A"/>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0C630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0C630A"/>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0C630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0C630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EnvelopeAddress">
    <w:name w:val="envelope address"/>
    <w:basedOn w:val="Normal"/>
    <w:rsid w:val="000C630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0C630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DefaultParagraphFont"/>
    <w:rsid w:val="000C6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C3E04-0ABA-44CD-99F5-5D6C2AECD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20</Pages>
  <Words>8259</Words>
  <Characters>47079</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cp:revision>
  <cp:lastPrinted>1899-12-31T23:00:00Z</cp:lastPrinted>
  <dcterms:created xsi:type="dcterms:W3CDTF">2020-02-03T08:32:00Z</dcterms:created>
  <dcterms:modified xsi:type="dcterms:W3CDTF">2025-10-03T02:51:00Z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